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FF3D4" w14:textId="5030CA31" w:rsidR="00117117" w:rsidRDefault="00A15DA2">
      <w:pPr>
        <w:tabs>
          <w:tab w:val="right" w:pos="9781"/>
        </w:tabs>
        <w:rPr>
          <w:rFonts w:ascii="Arial" w:eastAsia="宋体" w:hAnsi="Arial" w:cs="Arial"/>
          <w:b/>
          <w:sz w:val="24"/>
          <w:szCs w:val="24"/>
          <w:lang w:eastAsia="zh-CN"/>
        </w:rPr>
      </w:pPr>
      <w:r>
        <w:rPr>
          <w:rFonts w:ascii="Arial" w:hAnsi="Arial" w:cs="Arial"/>
          <w:b/>
          <w:sz w:val="24"/>
          <w:szCs w:val="24"/>
        </w:rPr>
        <w:t>SA WG2 Meeting #16</w:t>
      </w:r>
      <w:r>
        <w:rPr>
          <w:rFonts w:ascii="Arial" w:eastAsia="宋体" w:hAnsi="Arial" w:cs="Arial" w:hint="eastAsia"/>
          <w:b/>
          <w:sz w:val="24"/>
          <w:szCs w:val="24"/>
          <w:lang w:val="en-US" w:eastAsia="zh-CN"/>
        </w:rPr>
        <w:t>2</w:t>
      </w:r>
      <w:r>
        <w:rPr>
          <w:rFonts w:ascii="Arial" w:hAnsi="Arial" w:cs="Arial"/>
          <w:b/>
          <w:sz w:val="24"/>
          <w:szCs w:val="24"/>
        </w:rPr>
        <w:tab/>
      </w:r>
      <w:r w:rsidR="002957EA" w:rsidRPr="002957EA">
        <w:rPr>
          <w:rFonts w:ascii="Arial" w:hAnsi="Arial" w:cs="Arial"/>
          <w:b/>
          <w:sz w:val="24"/>
          <w:szCs w:val="24"/>
        </w:rPr>
        <w:t>S2-2404999</w:t>
      </w:r>
    </w:p>
    <w:p w14:paraId="71E9F463" w14:textId="77777777" w:rsidR="00117117" w:rsidRDefault="00A15DA2">
      <w:pPr>
        <w:pBdr>
          <w:bottom w:val="single" w:sz="4" w:space="1" w:color="auto"/>
        </w:pBdr>
        <w:tabs>
          <w:tab w:val="right" w:pos="9781"/>
        </w:tabs>
        <w:rPr>
          <w:rFonts w:ascii="Arial" w:hAnsi="Arial" w:cs="Arial"/>
          <w:b/>
          <w:sz w:val="24"/>
          <w:szCs w:val="24"/>
        </w:rPr>
      </w:pPr>
      <w:r>
        <w:rPr>
          <w:rFonts w:ascii="Arial" w:eastAsia="宋体" w:hAnsi="Arial" w:cs="Arial" w:hint="eastAsia"/>
          <w:b/>
          <w:sz w:val="24"/>
          <w:lang w:val="en-US" w:eastAsia="zh-CN"/>
        </w:rPr>
        <w:t>April</w:t>
      </w:r>
      <w:r>
        <w:rPr>
          <w:rFonts w:ascii="Arial" w:hAnsi="Arial" w:cs="Arial"/>
          <w:b/>
          <w:sz w:val="24"/>
        </w:rPr>
        <w:t xml:space="preserve"> </w:t>
      </w:r>
      <w:r>
        <w:rPr>
          <w:rFonts w:ascii="Arial" w:eastAsia="宋体" w:hAnsi="Arial" w:cs="Arial" w:hint="eastAsia"/>
          <w:b/>
          <w:sz w:val="24"/>
          <w:lang w:val="en-US" w:eastAsia="zh-CN"/>
        </w:rPr>
        <w:t>15</w:t>
      </w:r>
      <w:r>
        <w:rPr>
          <w:rFonts w:ascii="Arial" w:hAnsi="Arial" w:cs="Arial"/>
          <w:b/>
          <w:sz w:val="24"/>
        </w:rPr>
        <w:t xml:space="preserve"> – </w:t>
      </w:r>
      <w:r>
        <w:rPr>
          <w:rFonts w:ascii="Arial" w:eastAsia="宋体" w:hAnsi="Arial" w:cs="Arial" w:hint="eastAsia"/>
          <w:b/>
          <w:sz w:val="24"/>
          <w:lang w:val="en-US" w:eastAsia="zh-CN"/>
        </w:rPr>
        <w:t>April</w:t>
      </w:r>
      <w:r>
        <w:rPr>
          <w:rFonts w:ascii="Arial" w:hAnsi="Arial" w:cs="Arial"/>
          <w:b/>
          <w:sz w:val="24"/>
        </w:rPr>
        <w:t xml:space="preserve"> 1</w:t>
      </w:r>
      <w:r>
        <w:rPr>
          <w:rFonts w:ascii="Arial" w:eastAsia="宋体" w:hAnsi="Arial" w:cs="Arial" w:hint="eastAsia"/>
          <w:b/>
          <w:sz w:val="24"/>
          <w:lang w:val="en-US" w:eastAsia="zh-CN"/>
        </w:rPr>
        <w:t>9</w:t>
      </w:r>
      <w:r>
        <w:rPr>
          <w:rFonts w:ascii="Arial" w:hAnsi="Arial" w:cs="Arial"/>
          <w:b/>
          <w:sz w:val="24"/>
          <w:szCs w:val="24"/>
        </w:rPr>
        <w:t xml:space="preserve">, 2024, </w:t>
      </w:r>
      <w:r>
        <w:rPr>
          <w:rFonts w:ascii="Arial" w:eastAsia="宋体" w:hAnsi="Arial" w:cs="Arial" w:hint="eastAsia"/>
          <w:b/>
          <w:sz w:val="24"/>
          <w:szCs w:val="24"/>
          <w:lang w:val="en-US" w:eastAsia="zh-CN"/>
        </w:rPr>
        <w:t>Changsha, CN</w:t>
      </w:r>
      <w:r>
        <w:rPr>
          <w:rFonts w:ascii="Arial" w:hAnsi="Arial" w:cs="Arial"/>
          <w:b/>
          <w:color w:val="0000FF"/>
        </w:rPr>
        <w:tab/>
      </w:r>
    </w:p>
    <w:p w14:paraId="37517B24" w14:textId="4D3945C3" w:rsidR="00117117" w:rsidRPr="00C57B28" w:rsidRDefault="00A15DA2">
      <w:pPr>
        <w:ind w:left="2127" w:hanging="2127"/>
        <w:rPr>
          <w:rFonts w:ascii="Arial" w:eastAsiaTheme="minorEastAsia" w:hAnsi="Arial" w:cs="Arial"/>
          <w:b/>
          <w:lang w:val="en-US" w:eastAsia="zh-CN"/>
        </w:rPr>
      </w:pPr>
      <w:r>
        <w:rPr>
          <w:rFonts w:ascii="Arial" w:hAnsi="Arial" w:cs="Arial"/>
          <w:b/>
        </w:rPr>
        <w:t>Source:</w:t>
      </w:r>
      <w:r>
        <w:rPr>
          <w:rFonts w:ascii="Arial" w:hAnsi="Arial" w:cs="Arial"/>
          <w:b/>
        </w:rPr>
        <w:tab/>
      </w:r>
      <w:r w:rsidR="00C57B28">
        <w:rPr>
          <w:rFonts w:ascii="Arial" w:eastAsiaTheme="minorEastAsia" w:hAnsi="Arial" w:cs="Arial" w:hint="eastAsia"/>
          <w:b/>
          <w:lang w:eastAsia="zh-CN"/>
        </w:rPr>
        <w:t>Nokia, Nokia Shanghai Bell</w:t>
      </w:r>
    </w:p>
    <w:p w14:paraId="4BEDF39C" w14:textId="23D3EB7F" w:rsidR="00117117" w:rsidRDefault="00A15DA2">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57B28">
        <w:rPr>
          <w:rFonts w:ascii="Arial" w:eastAsiaTheme="minorEastAsia" w:hAnsi="Arial" w:cs="Arial" w:hint="eastAsia"/>
          <w:b/>
          <w:lang w:eastAsia="zh-CN"/>
        </w:rPr>
        <w:t xml:space="preserve">Layer 3 </w:t>
      </w:r>
      <w:r w:rsidR="00C57B28">
        <w:rPr>
          <w:rFonts w:ascii="Arial" w:eastAsia="宋体" w:hAnsi="Arial" w:cs="Arial" w:hint="eastAsia"/>
          <w:b/>
          <w:lang w:val="en-US" w:eastAsia="zh-CN"/>
        </w:rPr>
        <w:t>N3IWF Support for Multi-Hopping</w:t>
      </w:r>
    </w:p>
    <w:p w14:paraId="02A79838" w14:textId="77777777" w:rsidR="00117117" w:rsidRDefault="00A15DA2">
      <w:pPr>
        <w:ind w:left="2127" w:hanging="2127"/>
        <w:rPr>
          <w:rFonts w:ascii="Arial" w:hAnsi="Arial" w:cs="Arial"/>
          <w:b/>
        </w:rPr>
      </w:pPr>
      <w:r>
        <w:rPr>
          <w:rFonts w:ascii="Arial" w:hAnsi="Arial" w:cs="Arial"/>
          <w:b/>
        </w:rPr>
        <w:t>Document for:</w:t>
      </w:r>
      <w:r>
        <w:rPr>
          <w:rFonts w:ascii="Arial" w:hAnsi="Arial" w:cs="Arial"/>
          <w:b/>
        </w:rPr>
        <w:tab/>
        <w:t>Approval</w:t>
      </w:r>
    </w:p>
    <w:p w14:paraId="72874913" w14:textId="145CC732" w:rsidR="00117117" w:rsidRDefault="00A15DA2">
      <w:pPr>
        <w:ind w:left="2127" w:hanging="2127"/>
        <w:rPr>
          <w:rFonts w:ascii="Arial" w:eastAsia="宋体"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t>19.</w:t>
      </w:r>
      <w:r w:rsidR="00CB3C65">
        <w:rPr>
          <w:rFonts w:ascii="Arial" w:eastAsia="宋体" w:hAnsi="Arial" w:cs="Arial" w:hint="eastAsia"/>
          <w:b/>
          <w:lang w:val="en-US" w:eastAsia="zh-CN"/>
        </w:rPr>
        <w:t>7</w:t>
      </w:r>
    </w:p>
    <w:p w14:paraId="4B0B489A" w14:textId="6BF13B8E" w:rsidR="00117117" w:rsidRDefault="00A15DA2">
      <w:pPr>
        <w:ind w:left="2127" w:hanging="2127"/>
        <w:rPr>
          <w:rFonts w:ascii="Arial" w:hAnsi="Arial" w:cs="Arial"/>
          <w:b/>
        </w:rPr>
      </w:pPr>
      <w:r>
        <w:rPr>
          <w:rFonts w:ascii="Arial" w:hAnsi="Arial" w:cs="Arial"/>
          <w:b/>
        </w:rPr>
        <w:t>Work Item / Release:</w:t>
      </w:r>
      <w:r>
        <w:rPr>
          <w:rFonts w:ascii="Arial" w:hAnsi="Arial" w:cs="Arial"/>
          <w:b/>
        </w:rPr>
        <w:tab/>
      </w:r>
      <w:r w:rsidR="00CB3C65" w:rsidRPr="00CB3C65">
        <w:rPr>
          <w:rFonts w:ascii="Arial" w:hAnsi="Arial" w:cs="Arial"/>
          <w:b/>
        </w:rPr>
        <w:t>FS_5G_ProSe_Ph3</w:t>
      </w:r>
      <w:r>
        <w:rPr>
          <w:rFonts w:ascii="Arial" w:hAnsi="Arial" w:cs="Arial"/>
          <w:b/>
        </w:rPr>
        <w:t>/Rel-19</w:t>
      </w:r>
    </w:p>
    <w:p w14:paraId="0AED1FAE" w14:textId="0EAFC376" w:rsidR="00117117" w:rsidRDefault="00A15DA2">
      <w:pPr>
        <w:rPr>
          <w:rFonts w:ascii="Arial" w:hAnsi="Arial" w:cs="Arial"/>
          <w:i/>
          <w:iCs/>
        </w:rPr>
      </w:pPr>
      <w:bookmarkStart w:id="0" w:name="_Toc462478989"/>
      <w:r>
        <w:rPr>
          <w:rFonts w:ascii="Arial" w:hAnsi="Arial" w:cs="Arial"/>
          <w:i/>
          <w:iCs/>
        </w:rPr>
        <w:t xml:space="preserve">Abstract of the contribution: </w:t>
      </w:r>
      <w:bookmarkStart w:id="1" w:name="_Hlk154651783"/>
      <w:r>
        <w:rPr>
          <w:rFonts w:ascii="Arial" w:hAnsi="Arial" w:cs="Arial"/>
          <w:i/>
          <w:iCs/>
        </w:rPr>
        <w:t xml:space="preserve">This paper proposes </w:t>
      </w:r>
      <w:bookmarkEnd w:id="1"/>
      <w:r w:rsidR="007806EE">
        <w:rPr>
          <w:rFonts w:ascii="Arial" w:eastAsiaTheme="minorEastAsia" w:hAnsi="Arial" w:cs="Arial" w:hint="eastAsia"/>
          <w:i/>
          <w:iCs/>
          <w:lang w:eastAsia="zh-CN"/>
        </w:rPr>
        <w:t xml:space="preserve">updates </w:t>
      </w:r>
      <w:r>
        <w:rPr>
          <w:rFonts w:ascii="Arial" w:eastAsia="宋体" w:hAnsi="Arial" w:cs="Arial" w:hint="eastAsia"/>
          <w:i/>
          <w:iCs/>
          <w:lang w:val="en-US" w:eastAsia="zh-CN"/>
        </w:rPr>
        <w:t xml:space="preserve">to </w:t>
      </w:r>
      <w:r w:rsidR="007806EE">
        <w:rPr>
          <w:rFonts w:ascii="Arial" w:eastAsia="宋体" w:hAnsi="Arial" w:cs="Arial" w:hint="eastAsia"/>
          <w:i/>
          <w:iCs/>
          <w:lang w:val="en-US" w:eastAsia="zh-CN"/>
        </w:rPr>
        <w:t>support the N3IWF in</w:t>
      </w:r>
      <w:r>
        <w:rPr>
          <w:rFonts w:ascii="Arial" w:hAnsi="Arial" w:cs="Arial"/>
          <w:i/>
          <w:iCs/>
        </w:rPr>
        <w:t xml:space="preserve"> the FS_</w:t>
      </w:r>
      <w:r w:rsidR="007806EE">
        <w:rPr>
          <w:rFonts w:ascii="Arial" w:eastAsia="宋体" w:hAnsi="Arial" w:cs="Arial" w:hint="eastAsia"/>
          <w:i/>
          <w:iCs/>
          <w:lang w:val="en-US" w:eastAsia="zh-CN"/>
        </w:rPr>
        <w:t>ProSe</w:t>
      </w:r>
      <w:r>
        <w:rPr>
          <w:rFonts w:ascii="Arial" w:eastAsia="宋体" w:hAnsi="Arial" w:cs="Arial" w:hint="eastAsia"/>
          <w:i/>
          <w:iCs/>
          <w:lang w:val="en-US" w:eastAsia="zh-CN"/>
        </w:rPr>
        <w:t>_Ph3</w:t>
      </w:r>
      <w:r>
        <w:rPr>
          <w:rFonts w:ascii="Arial" w:hAnsi="Arial" w:cs="Arial"/>
          <w:i/>
          <w:iCs/>
        </w:rPr>
        <w:t>.</w:t>
      </w:r>
    </w:p>
    <w:p w14:paraId="45E5009F" w14:textId="77777777" w:rsidR="00117117" w:rsidRDefault="00A15DA2">
      <w:pPr>
        <w:pStyle w:val="Heading1"/>
      </w:pPr>
      <w:r>
        <w:t>1</w:t>
      </w:r>
      <w:r>
        <w:tab/>
        <w:t>Discussion</w:t>
      </w:r>
    </w:p>
    <w:p w14:paraId="50360381" w14:textId="1C4E01DE" w:rsidR="00117117" w:rsidRDefault="00762AF0">
      <w:pPr>
        <w:rPr>
          <w:rFonts w:eastAsiaTheme="minorEastAsia"/>
          <w:color w:val="auto"/>
          <w:lang w:val="en-US" w:eastAsia="zh-CN"/>
        </w:rPr>
      </w:pPr>
      <w:bookmarkStart w:id="2" w:name="OLE_LINK4"/>
      <w:r w:rsidRPr="00762AF0">
        <w:rPr>
          <w:rFonts w:eastAsiaTheme="minorEastAsia"/>
          <w:color w:val="auto"/>
          <w:lang w:val="en-US" w:eastAsia="zh-CN"/>
        </w:rPr>
        <w:t xml:space="preserve">Besides description in clause 6.1.1.7.1 of TS 23.304, multi-hop UE-to-Network Relays with N3IWF contains 5G ProSe Intermediate Relay </w:t>
      </w:r>
      <w:proofErr w:type="gramStart"/>
      <w:r w:rsidRPr="00762AF0">
        <w:rPr>
          <w:rFonts w:eastAsiaTheme="minorEastAsia"/>
          <w:color w:val="auto"/>
          <w:lang w:val="en-US" w:eastAsia="zh-CN"/>
        </w:rPr>
        <w:t>in between</w:t>
      </w:r>
      <w:proofErr w:type="gramEnd"/>
      <w:r w:rsidRPr="00762AF0">
        <w:rPr>
          <w:rFonts w:eastAsiaTheme="minorEastAsia"/>
          <w:color w:val="auto"/>
          <w:lang w:val="en-US" w:eastAsia="zh-CN"/>
        </w:rPr>
        <w:t xml:space="preserve"> Remote UE and UE-to-Network Relay.</w:t>
      </w:r>
    </w:p>
    <w:p w14:paraId="7D771941" w14:textId="77777777" w:rsidR="00EC7023" w:rsidRDefault="00E97120">
      <w:pPr>
        <w:rPr>
          <w:rFonts w:eastAsiaTheme="minorEastAsia"/>
          <w:color w:val="auto"/>
          <w:lang w:eastAsia="zh-CN"/>
        </w:rPr>
      </w:pPr>
      <w:bookmarkStart w:id="3" w:name="OLE_LINK1"/>
      <w:r>
        <w:rPr>
          <w:rFonts w:eastAsiaTheme="minorEastAsia" w:hint="eastAsia"/>
          <w:color w:val="auto"/>
          <w:lang w:val="en-US" w:eastAsia="zh-CN"/>
        </w:rPr>
        <w:t xml:space="preserve">In SA2#161, N3IWF is supported in clause </w:t>
      </w:r>
      <w:r w:rsidR="00551910" w:rsidRPr="00551910">
        <w:rPr>
          <w:rFonts w:eastAsiaTheme="minorEastAsia"/>
          <w:color w:val="auto"/>
          <w:lang w:val="en-US" w:eastAsia="zh-CN"/>
        </w:rPr>
        <w:t>6.2.2.2.2</w:t>
      </w:r>
      <w:r w:rsidR="00551910">
        <w:rPr>
          <w:rFonts w:eastAsiaTheme="minorEastAsia" w:hint="eastAsia"/>
          <w:color w:val="auto"/>
          <w:lang w:val="en-US" w:eastAsia="zh-CN"/>
        </w:rPr>
        <w:t xml:space="preserve"> of </w:t>
      </w:r>
      <w:r w:rsidR="00551910">
        <w:rPr>
          <w:rFonts w:eastAsiaTheme="minorEastAsia"/>
          <w:color w:val="auto"/>
          <w:lang w:eastAsia="en-US"/>
        </w:rPr>
        <w:t>TR 23.700-</w:t>
      </w:r>
      <w:r w:rsidR="00551910">
        <w:rPr>
          <w:rFonts w:eastAsiaTheme="minorEastAsia" w:hint="eastAsia"/>
          <w:color w:val="auto"/>
          <w:lang w:eastAsia="zh-CN"/>
        </w:rPr>
        <w:t xml:space="preserve">03. It enables the Intermediate Relay to establish the IPSec connection with its N3IWF. </w:t>
      </w:r>
    </w:p>
    <w:p w14:paraId="4D89BE93" w14:textId="4295875F" w:rsidR="00117117" w:rsidRDefault="00551910">
      <w:pPr>
        <w:rPr>
          <w:rFonts w:eastAsiaTheme="minorEastAsia"/>
          <w:color w:val="auto"/>
          <w:lang w:val="en-US" w:eastAsia="zh-CN"/>
        </w:rPr>
      </w:pPr>
      <w:r>
        <w:rPr>
          <w:rFonts w:eastAsiaTheme="minorEastAsia" w:hint="eastAsia"/>
          <w:color w:val="auto"/>
          <w:lang w:eastAsia="zh-CN"/>
        </w:rPr>
        <w:t>This paper reuses the UE to Network Relay in Layer 3 multi-hopping and enables the N3IWF for remote UE</w:t>
      </w:r>
      <w:r w:rsidR="00A15DA2">
        <w:rPr>
          <w:rFonts w:eastAsiaTheme="minorEastAsia" w:hint="eastAsia"/>
          <w:color w:val="auto"/>
          <w:lang w:val="en-US" w:eastAsia="zh-CN"/>
        </w:rPr>
        <w:t>.</w:t>
      </w:r>
    </w:p>
    <w:bookmarkEnd w:id="2"/>
    <w:bookmarkEnd w:id="3"/>
    <w:p w14:paraId="3860EA17" w14:textId="77777777" w:rsidR="00117117" w:rsidRDefault="00A15DA2">
      <w:pPr>
        <w:pStyle w:val="Heading1"/>
      </w:pPr>
      <w:r>
        <w:t>2</w:t>
      </w:r>
      <w:r>
        <w:tab/>
        <w:t>Proposal</w:t>
      </w:r>
      <w:bookmarkEnd w:id="0"/>
    </w:p>
    <w:p w14:paraId="79014247" w14:textId="1F45A38A" w:rsidR="00117117" w:rsidRDefault="00A15DA2">
      <w:pPr>
        <w:rPr>
          <w:rFonts w:eastAsiaTheme="minorEastAsia"/>
          <w:color w:val="auto"/>
          <w:lang w:eastAsia="en-US"/>
        </w:rPr>
      </w:pPr>
      <w:r>
        <w:rPr>
          <w:rFonts w:eastAsiaTheme="minorEastAsia"/>
          <w:color w:val="auto"/>
          <w:lang w:eastAsia="en-US"/>
        </w:rPr>
        <w:t>It is proposed to include the following changes in TR 23.700-</w:t>
      </w:r>
      <w:r w:rsidR="002B0725">
        <w:rPr>
          <w:rFonts w:eastAsiaTheme="minorEastAsia" w:hint="eastAsia"/>
          <w:color w:val="auto"/>
          <w:lang w:eastAsia="zh-CN"/>
        </w:rPr>
        <w:t>03</w:t>
      </w:r>
      <w:r>
        <w:rPr>
          <w:rFonts w:eastAsiaTheme="minorEastAsia"/>
          <w:color w:val="auto"/>
          <w:lang w:eastAsia="en-US"/>
        </w:rPr>
        <w:t xml:space="preserve"> V0.</w:t>
      </w:r>
      <w:r>
        <w:rPr>
          <w:rFonts w:eastAsiaTheme="minorEastAsia" w:hint="eastAsia"/>
          <w:color w:val="auto"/>
          <w:lang w:val="en-US" w:eastAsia="zh-CN"/>
        </w:rPr>
        <w:t>2</w:t>
      </w:r>
      <w:r>
        <w:rPr>
          <w:rFonts w:eastAsiaTheme="minorEastAsia"/>
          <w:color w:val="auto"/>
          <w:lang w:eastAsia="en-US"/>
        </w:rPr>
        <w:t>.0.</w:t>
      </w:r>
    </w:p>
    <w:p w14:paraId="40589A66" w14:textId="77777777" w:rsidR="00117117" w:rsidRDefault="00117117">
      <w:pPr>
        <w:rPr>
          <w:rFonts w:eastAsiaTheme="minorEastAsia"/>
          <w:color w:val="auto"/>
          <w:lang w:eastAsia="en-US"/>
        </w:rPr>
      </w:pPr>
    </w:p>
    <w:p w14:paraId="22281798" w14:textId="77777777" w:rsidR="00117117" w:rsidRDefault="00A15DA2">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Start of </w:t>
      </w:r>
      <w:r>
        <w:rPr>
          <w:rFonts w:ascii="Arial" w:hAnsi="Arial" w:cs="Arial"/>
          <w:b/>
          <w:color w:val="C5003D"/>
          <w:sz w:val="28"/>
          <w:szCs w:val="28"/>
          <w:lang w:val="en-US" w:eastAsia="ko-KR"/>
        </w:rPr>
        <w:t>Changes</w:t>
      </w:r>
      <w:r>
        <w:rPr>
          <w:rFonts w:ascii="Arial" w:hAnsi="Arial" w:cs="Arial"/>
          <w:b/>
          <w:color w:val="C5003D"/>
          <w:sz w:val="28"/>
          <w:szCs w:val="28"/>
          <w:lang w:val="en-US"/>
        </w:rPr>
        <w:t xml:space="preserve"> * * * *</w:t>
      </w:r>
      <w:bookmarkStart w:id="4" w:name="_Toc93073650"/>
    </w:p>
    <w:p w14:paraId="667855F0" w14:textId="77777777" w:rsidR="00271305" w:rsidRPr="00271305" w:rsidRDefault="00271305" w:rsidP="00271305">
      <w:pPr>
        <w:keepNext/>
        <w:keepLines/>
        <w:spacing w:before="180"/>
        <w:ind w:left="1134" w:hanging="1134"/>
        <w:outlineLvl w:val="1"/>
        <w:rPr>
          <w:rFonts w:ascii="Arial" w:eastAsia="Times New Roman" w:hAnsi="Arial"/>
          <w:color w:val="auto"/>
          <w:sz w:val="32"/>
          <w:lang w:eastAsia="en-GB"/>
        </w:rPr>
      </w:pPr>
      <w:bookmarkStart w:id="5" w:name="_Toc160717621"/>
      <w:bookmarkStart w:id="6" w:name="_Toc97057913"/>
      <w:bookmarkStart w:id="7" w:name="_Toc97057840"/>
      <w:bookmarkStart w:id="8" w:name="_Toc97052458"/>
      <w:bookmarkStart w:id="9" w:name="_Toc97052786"/>
      <w:bookmarkEnd w:id="4"/>
      <w:r w:rsidRPr="00271305">
        <w:rPr>
          <w:rFonts w:ascii="Arial" w:eastAsia="Times New Roman" w:hAnsi="Arial"/>
          <w:color w:val="auto"/>
          <w:sz w:val="32"/>
          <w:lang w:eastAsia="en-GB"/>
        </w:rPr>
        <w:t>3.1</w:t>
      </w:r>
      <w:r w:rsidRPr="00271305">
        <w:rPr>
          <w:rFonts w:ascii="Arial" w:eastAsia="Times New Roman" w:hAnsi="Arial"/>
          <w:color w:val="auto"/>
          <w:sz w:val="32"/>
          <w:lang w:eastAsia="en-GB"/>
        </w:rPr>
        <w:tab/>
        <w:t>Terms</w:t>
      </w:r>
      <w:bookmarkEnd w:id="5"/>
    </w:p>
    <w:p w14:paraId="3185C91B" w14:textId="77777777" w:rsidR="00271305" w:rsidRPr="00271305" w:rsidRDefault="00271305" w:rsidP="00271305">
      <w:pPr>
        <w:rPr>
          <w:rFonts w:eastAsia="Times New Roman"/>
          <w:color w:val="auto"/>
          <w:lang w:eastAsia="en-GB"/>
        </w:rPr>
      </w:pPr>
      <w:r w:rsidRPr="00271305">
        <w:rPr>
          <w:rFonts w:eastAsia="Times New Roman"/>
          <w:color w:val="auto"/>
          <w:lang w:eastAsia="en-GB"/>
        </w:rPr>
        <w:t>For the purposes of the present document, the terms given in TR 21.905 [1], TS 23.304 [4] and the following apply. A term defined in the present document takes precedence over the definition of the same term, if any, in TR 21.905 [1] and TS 23.304 [4].</w:t>
      </w:r>
    </w:p>
    <w:p w14:paraId="7480E061" w14:textId="77777777" w:rsidR="00271305" w:rsidRPr="00271305" w:rsidRDefault="00271305" w:rsidP="00271305">
      <w:pPr>
        <w:rPr>
          <w:rFonts w:eastAsia="Times New Roman"/>
          <w:color w:val="auto"/>
          <w:lang w:eastAsia="en-GB"/>
        </w:rPr>
      </w:pPr>
      <w:r w:rsidRPr="00271305">
        <w:rPr>
          <w:rFonts w:eastAsia="宋体"/>
          <w:b/>
          <w:noProof/>
          <w:color w:val="auto"/>
          <w:lang w:eastAsia="zh-CN"/>
        </w:rPr>
        <w:t xml:space="preserve">5G </w:t>
      </w:r>
      <w:r w:rsidRPr="00271305">
        <w:rPr>
          <w:rFonts w:eastAsia="Times New Roman"/>
          <w:b/>
          <w:noProof/>
          <w:color w:val="auto"/>
          <w:lang w:eastAsia="en-GB"/>
        </w:rPr>
        <w:t>ProSe</w:t>
      </w:r>
      <w:r w:rsidRPr="00271305">
        <w:rPr>
          <w:rFonts w:eastAsia="Times New Roman"/>
          <w:b/>
          <w:color w:val="auto"/>
          <w:lang w:eastAsia="en-GB"/>
        </w:rPr>
        <w:t xml:space="preserve"> Intermediate Relay:</w:t>
      </w:r>
      <w:r w:rsidRPr="00271305">
        <w:rPr>
          <w:rFonts w:eastAsia="Times New Roman"/>
          <w:color w:val="auto"/>
          <w:lang w:eastAsia="en-GB"/>
        </w:rPr>
        <w:t xml:space="preserve"> A 5G ProSe-enabled UE that provides functionality to support connectivity to the network for 5G ProSe Remote UE(s) by using the PC5 reference point with other 5G ProSe-enabled UEs, </w:t>
      </w:r>
      <w:proofErr w:type="gramStart"/>
      <w:r w:rsidRPr="00271305">
        <w:rPr>
          <w:rFonts w:eastAsia="Times New Roman"/>
          <w:color w:val="auto"/>
          <w:lang w:eastAsia="en-GB"/>
        </w:rPr>
        <w:t>The</w:t>
      </w:r>
      <w:proofErr w:type="gramEnd"/>
      <w:r w:rsidRPr="00271305">
        <w:rPr>
          <w:rFonts w:eastAsia="Times New Roman"/>
          <w:color w:val="auto"/>
          <w:lang w:eastAsia="en-GB"/>
        </w:rPr>
        <w:t xml:space="preserve"> 5G ProSe Intermediate Relay is located on the path between 5G ProSe Remote UE and 5G ProSe UE-to-Network Relay.</w:t>
      </w:r>
    </w:p>
    <w:p w14:paraId="0F2CE5B3" w14:textId="77777777" w:rsidR="00271305" w:rsidRPr="00271305" w:rsidRDefault="00271305" w:rsidP="00271305">
      <w:pPr>
        <w:keepLines/>
        <w:ind w:left="1135" w:hanging="851"/>
        <w:rPr>
          <w:rFonts w:eastAsia="Times New Roman"/>
          <w:color w:val="auto"/>
          <w:lang w:eastAsia="ko-KR"/>
        </w:rPr>
      </w:pPr>
      <w:r w:rsidRPr="00271305">
        <w:rPr>
          <w:rFonts w:eastAsia="Times New Roman"/>
          <w:color w:val="auto"/>
          <w:lang w:eastAsia="ko-KR"/>
        </w:rPr>
        <w:t>NOTE:</w:t>
      </w:r>
      <w:r w:rsidRPr="00271305">
        <w:rPr>
          <w:rFonts w:eastAsia="Times New Roman"/>
          <w:color w:val="auto"/>
          <w:lang w:eastAsia="ko-KR"/>
        </w:rPr>
        <w:tab/>
        <w:t>This term is defined for use during the study phase, so whether to define this term for normative work will be decided when concluding the study. T</w:t>
      </w:r>
      <w:r w:rsidRPr="00271305">
        <w:rPr>
          <w:rFonts w:eastAsia="Times New Roman"/>
          <w:color w:val="auto"/>
          <w:lang w:val="en-CA" w:eastAsia="ko-KR"/>
        </w:rPr>
        <w:t>here is no restriction that such 5G ProSe Intermediate Relay entity/function must be used for solutions.</w:t>
      </w:r>
    </w:p>
    <w:p w14:paraId="4874AC43" w14:textId="77777777" w:rsidR="00271305" w:rsidRPr="00271305" w:rsidRDefault="00271305" w:rsidP="00271305">
      <w:pPr>
        <w:keepLines/>
        <w:ind w:left="1559" w:hanging="1276"/>
        <w:rPr>
          <w:rFonts w:eastAsia="Times New Roman"/>
          <w:color w:val="FF0000"/>
        </w:rPr>
      </w:pPr>
      <w:r w:rsidRPr="00271305">
        <w:rPr>
          <w:rFonts w:eastAsia="Times New Roman"/>
          <w:color w:val="FF0000"/>
          <w:lang w:eastAsia="en-GB"/>
        </w:rPr>
        <w:t>Editor's note:</w:t>
      </w:r>
      <w:r w:rsidRPr="00271305">
        <w:rPr>
          <w:rFonts w:eastAsia="Times New Roman"/>
          <w:color w:val="FF0000"/>
          <w:lang w:eastAsia="en-GB"/>
        </w:rPr>
        <w:tab/>
        <w:t>The definition of 5G ProSe Intermediate Relay may need to be further revised if this term is deemed necessary according to solution discussion. Whether and how to define intermediate relay for multi-hop UE-to-UE relay is FFS.</w:t>
      </w:r>
    </w:p>
    <w:p w14:paraId="47BA362E" w14:textId="2E61B9F5" w:rsidR="00185F9A" w:rsidRPr="00CB5EC9" w:rsidRDefault="00185F9A" w:rsidP="00185F9A">
      <w:pPr>
        <w:rPr>
          <w:ins w:id="10" w:author="Nokia" w:date="2024-04-05T15:32:00Z"/>
        </w:rPr>
      </w:pPr>
      <w:ins w:id="11" w:author="Nokia" w:date="2024-04-05T15:32:00Z">
        <w:r w:rsidRPr="00CB5EC9">
          <w:rPr>
            <w:b/>
            <w:noProof/>
          </w:rPr>
          <w:t>5G ProSe</w:t>
        </w:r>
        <w:r w:rsidRPr="00CB5EC9">
          <w:rPr>
            <w:b/>
          </w:rPr>
          <w:t xml:space="preserve"> </w:t>
        </w:r>
        <w:r>
          <w:rPr>
            <w:rFonts w:eastAsiaTheme="minorEastAsia" w:hint="eastAsia"/>
            <w:b/>
            <w:lang w:eastAsia="zh-CN"/>
          </w:rPr>
          <w:t xml:space="preserve">Indirect </w:t>
        </w:r>
      </w:ins>
      <w:ins w:id="12" w:author="Nokia" w:date="2024-04-05T15:36:00Z">
        <w:r w:rsidR="00A07B3A">
          <w:rPr>
            <w:rFonts w:eastAsiaTheme="minorEastAsia" w:hint="eastAsia"/>
            <w:b/>
            <w:lang w:eastAsia="zh-CN"/>
          </w:rPr>
          <w:t xml:space="preserve">Relay </w:t>
        </w:r>
      </w:ins>
      <w:ins w:id="13" w:author="Nokia" w:date="2024-04-05T15:32:00Z">
        <w:r w:rsidRPr="00CB5EC9">
          <w:rPr>
            <w:b/>
          </w:rPr>
          <w:t>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 xml:space="preserve">-enabled UEs in its vicinity based on </w:t>
        </w:r>
        <w:r>
          <w:rPr>
            <w:rFonts w:eastAsiaTheme="minorEastAsia" w:hint="eastAsia"/>
            <w:lang w:eastAsia="zh-CN"/>
          </w:rPr>
          <w:t>in-</w:t>
        </w:r>
        <w:r w:rsidRPr="00CB5EC9">
          <w:t xml:space="preserve">direct radio transmissions </w:t>
        </w:r>
        <w:r>
          <w:rPr>
            <w:rFonts w:eastAsiaTheme="minorEastAsia" w:hint="eastAsia"/>
            <w:lang w:eastAsia="zh-CN"/>
          </w:rPr>
          <w:t>through 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w:t>
        </w:r>
        <w:r w:rsidRPr="00CB5EC9">
          <w:t xml:space="preserve"> with NR technology.</w:t>
        </w:r>
      </w:ins>
    </w:p>
    <w:p w14:paraId="4DBD6E88" w14:textId="5A2AE4FF" w:rsidR="00185F9A" w:rsidRPr="00CB5EC9" w:rsidRDefault="00185F9A" w:rsidP="00185F9A">
      <w:pPr>
        <w:rPr>
          <w:ins w:id="14" w:author="Nokia" w:date="2024-04-05T15:32:00Z"/>
        </w:rPr>
      </w:pPr>
      <w:ins w:id="15" w:author="Nokia" w:date="2024-04-05T15:32:00Z">
        <w:r w:rsidRPr="00CB5EC9">
          <w:rPr>
            <w:b/>
            <w:noProof/>
          </w:rPr>
          <w:t>5G ProSe</w:t>
        </w:r>
        <w:r w:rsidRPr="00CB5EC9">
          <w:rPr>
            <w:b/>
          </w:rPr>
          <w:t xml:space="preserve"> </w:t>
        </w:r>
        <w:r>
          <w:rPr>
            <w:rFonts w:eastAsiaTheme="minorEastAsia" w:hint="eastAsia"/>
            <w:b/>
            <w:lang w:eastAsia="zh-CN"/>
          </w:rPr>
          <w:t>Ind</w:t>
        </w:r>
        <w:r w:rsidRPr="00CB5EC9">
          <w:rPr>
            <w:b/>
          </w:rPr>
          <w:t xml:space="preserve">irect </w:t>
        </w:r>
      </w:ins>
      <w:ins w:id="16" w:author="Nokia" w:date="2024-04-05T15:36:00Z">
        <w:r w:rsidR="00A07B3A">
          <w:rPr>
            <w:rFonts w:eastAsiaTheme="minorEastAsia" w:hint="eastAsia"/>
            <w:b/>
            <w:lang w:eastAsia="zh-CN"/>
          </w:rPr>
          <w:t xml:space="preserve">Relay </w:t>
        </w:r>
      </w:ins>
      <w:ins w:id="17" w:author="Nokia" w:date="2024-04-05T15:32:00Z">
        <w:r w:rsidRPr="00CB5EC9">
          <w:rPr>
            <w:b/>
          </w:rPr>
          <w:t>Communication:</w:t>
        </w:r>
        <w:r w:rsidRPr="00CB5EC9">
          <w:t xml:space="preserve"> A communication between two or more UEs in proximity that are </w:t>
        </w:r>
        <w:r w:rsidRPr="00CB5EC9">
          <w:rPr>
            <w:lang w:eastAsia="zh-CN"/>
          </w:rPr>
          <w:t xml:space="preserve">5G </w:t>
        </w:r>
        <w:r w:rsidRPr="00CB5EC9">
          <w:rPr>
            <w:noProof/>
          </w:rPr>
          <w:t>ProSe</w:t>
        </w:r>
        <w:r w:rsidRPr="00CB5EC9">
          <w:t xml:space="preserve">-enabled, by means of user plane transmission using NR technology </w:t>
        </w:r>
        <w:r>
          <w:rPr>
            <w:rFonts w:eastAsiaTheme="minorEastAsia" w:hint="eastAsia"/>
            <w:lang w:eastAsia="zh-CN"/>
          </w:rPr>
          <w:t>through 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w:t>
        </w:r>
      </w:ins>
      <w:ins w:id="18" w:author="Nokia" w:date="2024-04-05T15:34:00Z">
        <w:r>
          <w:rPr>
            <w:rFonts w:eastAsiaTheme="minorEastAsia" w:hint="eastAsia"/>
            <w:lang w:eastAsia="zh-CN"/>
          </w:rPr>
          <w:t xml:space="preserve"> </w:t>
        </w:r>
        <w:r w:rsidRPr="00185F9A">
          <w:rPr>
            <w:rFonts w:eastAsiaTheme="minorEastAsia"/>
            <w:lang w:eastAsia="zh-CN"/>
          </w:rPr>
          <w:t>via a path not traversing any network node</w:t>
        </w:r>
      </w:ins>
      <w:ins w:id="19" w:author="Nokia" w:date="2024-04-05T15:32:00Z">
        <w:r w:rsidRPr="00CB5EC9">
          <w:t>.</w:t>
        </w:r>
      </w:ins>
    </w:p>
    <w:p w14:paraId="62A7C707" w14:textId="77777777" w:rsidR="00117117" w:rsidRDefault="00117117" w:rsidP="00271305">
      <w:pPr>
        <w:rPr>
          <w:ins w:id="20" w:author="Nokia" w:date="2024-04-05T15:54:00Z"/>
          <w:rFonts w:eastAsiaTheme="minorEastAsia"/>
          <w:lang w:eastAsia="zh-CN"/>
        </w:rPr>
      </w:pPr>
    </w:p>
    <w:p w14:paraId="0CA05C6F" w14:textId="77777777" w:rsidR="00BC1C23" w:rsidRDefault="00BC1C23" w:rsidP="00BC1C2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Theme="minorEastAsia" w:hAnsi="Arial" w:cs="Arial" w:hint="eastAsia"/>
          <w:b/>
          <w:color w:val="C5003D"/>
          <w:sz w:val="28"/>
          <w:szCs w:val="28"/>
          <w:lang w:val="en-US" w:eastAsia="zh-CN"/>
        </w:rPr>
        <w:t>Second Change</w:t>
      </w:r>
      <w:r>
        <w:rPr>
          <w:rFonts w:ascii="Arial" w:hAnsi="Arial" w:cs="Arial"/>
          <w:b/>
          <w:color w:val="C5003D"/>
          <w:sz w:val="28"/>
          <w:szCs w:val="28"/>
          <w:lang w:val="en-US"/>
        </w:rPr>
        <w:t xml:space="preserve"> * * * *</w:t>
      </w:r>
    </w:p>
    <w:p w14:paraId="4306BA12" w14:textId="77777777" w:rsidR="00BC1C23" w:rsidRPr="00BC1C23" w:rsidRDefault="00BC1C23" w:rsidP="00BC1C23">
      <w:pPr>
        <w:keepNext/>
        <w:keepLines/>
        <w:spacing w:before="120"/>
        <w:ind w:left="1701" w:hanging="1701"/>
        <w:outlineLvl w:val="4"/>
        <w:rPr>
          <w:rFonts w:ascii="Arial" w:eastAsia="Times New Roman" w:hAnsi="Arial"/>
          <w:color w:val="auto"/>
          <w:sz w:val="22"/>
          <w:lang w:eastAsia="en-GB"/>
        </w:rPr>
      </w:pPr>
      <w:bookmarkStart w:id="21" w:name="_Toc160717655"/>
      <w:r w:rsidRPr="00BC1C23">
        <w:rPr>
          <w:rFonts w:ascii="Arial" w:eastAsia="Times New Roman" w:hAnsi="Arial"/>
          <w:color w:val="auto"/>
          <w:sz w:val="22"/>
          <w:lang w:eastAsia="en-GB"/>
        </w:rPr>
        <w:lastRenderedPageBreak/>
        <w:t>6.2.2.2.1</w:t>
      </w:r>
      <w:r w:rsidRPr="00BC1C23">
        <w:rPr>
          <w:rFonts w:ascii="Arial" w:eastAsia="Times New Roman" w:hAnsi="Arial"/>
          <w:color w:val="auto"/>
          <w:sz w:val="22"/>
          <w:lang w:eastAsia="en-GB"/>
        </w:rPr>
        <w:tab/>
        <w:t>5G ProSe Communication via multi-hop Layer-3 UE-to-Network Relay without N3IWF support</w:t>
      </w:r>
      <w:bookmarkEnd w:id="21"/>
    </w:p>
    <w:p w14:paraId="741D17EE" w14:textId="77777777" w:rsidR="00BC1C23" w:rsidRPr="00BC1C23" w:rsidRDefault="00BC1C23" w:rsidP="00BC1C23">
      <w:pPr>
        <w:rPr>
          <w:rFonts w:eastAsia="Times New Roman"/>
          <w:color w:val="auto"/>
          <w:lang w:eastAsia="en-GB"/>
        </w:rPr>
      </w:pPr>
      <w:r w:rsidRPr="00BC1C23">
        <w:rPr>
          <w:rFonts w:eastAsia="Times New Roman"/>
          <w:color w:val="auto"/>
          <w:lang w:eastAsia="en-GB"/>
        </w:rPr>
        <w:t>Figure 6.2.2.2.1-1 depicts the procedure for 5G ProSe Communication via multi-hop Layer-3 UE-to-Network Relay without N3IWF support.</w:t>
      </w:r>
    </w:p>
    <w:p w14:paraId="1B2C0C09" w14:textId="77777777" w:rsidR="00BC1C23" w:rsidRPr="00BC1C23" w:rsidRDefault="00BC1C23" w:rsidP="00BC1C23">
      <w:pPr>
        <w:keepNext/>
        <w:keepLines/>
        <w:spacing w:before="60"/>
        <w:jc w:val="center"/>
        <w:rPr>
          <w:rFonts w:ascii="Arial" w:eastAsia="Times New Roman" w:hAnsi="Arial"/>
          <w:b/>
          <w:color w:val="auto"/>
          <w:lang w:eastAsia="en-GB"/>
        </w:rPr>
      </w:pPr>
      <w:r w:rsidRPr="00BC1C23">
        <w:rPr>
          <w:rFonts w:ascii="Arial" w:eastAsia="Times New Roman" w:hAnsi="Arial"/>
          <w:b/>
          <w:color w:val="auto"/>
          <w:lang w:eastAsia="en-GB"/>
        </w:rPr>
        <w:object w:dxaOrig="8176" w:dyaOrig="4560" w14:anchorId="56562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261.8pt" o:ole="">
            <v:imagedata r:id="rId11" o:title=""/>
          </v:shape>
          <o:OLEObject Type="Embed" ProgID="Visio.Drawing.15" ShapeID="_x0000_i1025" DrawAspect="Content" ObjectID="_1773895699" r:id="rId12"/>
        </w:object>
      </w:r>
    </w:p>
    <w:p w14:paraId="03D67171" w14:textId="77777777" w:rsidR="00BC1C23" w:rsidRPr="00BC1C23" w:rsidRDefault="00BC1C23" w:rsidP="00BC1C23">
      <w:pPr>
        <w:keepLines/>
        <w:spacing w:after="240"/>
        <w:jc w:val="center"/>
        <w:rPr>
          <w:rFonts w:ascii="Arial" w:eastAsia="Times New Roman" w:hAnsi="Arial"/>
          <w:b/>
          <w:color w:val="auto"/>
          <w:lang w:eastAsia="en-GB"/>
        </w:rPr>
      </w:pPr>
      <w:bookmarkStart w:id="22" w:name="_CRFigure6_5_1_11"/>
      <w:r w:rsidRPr="00BC1C23">
        <w:rPr>
          <w:rFonts w:ascii="Arial" w:eastAsia="Times New Roman" w:hAnsi="Arial"/>
          <w:b/>
          <w:color w:val="auto"/>
          <w:lang w:eastAsia="en-GB"/>
        </w:rPr>
        <w:t xml:space="preserve">Figure </w:t>
      </w:r>
      <w:bookmarkEnd w:id="22"/>
      <w:r w:rsidRPr="00BC1C23">
        <w:rPr>
          <w:rFonts w:ascii="Arial" w:eastAsia="Times New Roman" w:hAnsi="Arial"/>
          <w:b/>
          <w:color w:val="auto"/>
          <w:lang w:eastAsia="en-GB"/>
        </w:rPr>
        <w:t>6.</w:t>
      </w:r>
      <w:r w:rsidRPr="00BC1C23">
        <w:rPr>
          <w:rFonts w:ascii="Arial" w:eastAsia="等线" w:hAnsi="Arial"/>
          <w:b/>
          <w:color w:val="auto"/>
          <w:lang w:eastAsia="en-GB"/>
        </w:rPr>
        <w:t>2</w:t>
      </w:r>
      <w:r w:rsidRPr="00BC1C23">
        <w:rPr>
          <w:rFonts w:ascii="Arial" w:eastAsia="Times New Roman" w:hAnsi="Arial"/>
          <w:b/>
          <w:color w:val="auto"/>
          <w:lang w:eastAsia="en-GB"/>
        </w:rPr>
        <w:t>.</w:t>
      </w:r>
      <w:r w:rsidRPr="00BC1C23">
        <w:rPr>
          <w:rFonts w:ascii="Arial" w:eastAsia="等线" w:hAnsi="Arial"/>
          <w:b/>
          <w:color w:val="auto"/>
          <w:lang w:eastAsia="en-GB"/>
        </w:rPr>
        <w:t>2.2.1-</w:t>
      </w:r>
      <w:r w:rsidRPr="00BC1C23">
        <w:rPr>
          <w:rFonts w:ascii="Arial" w:eastAsia="Times New Roman" w:hAnsi="Arial"/>
          <w:b/>
          <w:color w:val="auto"/>
          <w:lang w:eastAsia="en-GB"/>
        </w:rPr>
        <w:t xml:space="preserve">1: 5G ProSe Communication via multi-hop 5G ProSe </w:t>
      </w:r>
      <w:r w:rsidRPr="00BC1C23">
        <w:rPr>
          <w:rFonts w:ascii="Arial" w:eastAsia="等线" w:hAnsi="Arial"/>
          <w:b/>
          <w:color w:val="auto"/>
          <w:lang w:eastAsia="en-GB"/>
        </w:rPr>
        <w:t xml:space="preserve">Layer-3 </w:t>
      </w:r>
      <w:r w:rsidRPr="00BC1C23">
        <w:rPr>
          <w:rFonts w:ascii="Arial" w:eastAsia="Times New Roman" w:hAnsi="Arial"/>
          <w:b/>
          <w:color w:val="auto"/>
          <w:lang w:eastAsia="en-GB"/>
        </w:rPr>
        <w:t>UE-to-Network Relay without N3IWF</w:t>
      </w:r>
    </w:p>
    <w:p w14:paraId="54CAAA0E"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1.</w:t>
      </w:r>
      <w:r w:rsidRPr="00BC1C23">
        <w:rPr>
          <w:rFonts w:eastAsia="Times New Roman"/>
          <w:color w:val="auto"/>
          <w:lang w:eastAsia="en-GB"/>
        </w:rPr>
        <w:tab/>
        <w:t>Service authorization and parameter provisioning are performed for the 5G ProSe Layer-3 UE-to-Network Relay (step 1a), the 5G ProSe Intermediate Relay(s) (step 1b), and the 5G ProSe Layer-3 Remote UE (step 1c).</w:t>
      </w:r>
    </w:p>
    <w:p w14:paraId="7DEAC927"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2.</w:t>
      </w:r>
      <w:r w:rsidRPr="00BC1C23">
        <w:rPr>
          <w:rFonts w:eastAsia="Times New Roman"/>
          <w:color w:val="auto"/>
          <w:lang w:eastAsia="en-GB"/>
        </w:rPr>
        <w:tab/>
        <w:t>Similar to step 2 in clause 6.5.1.1 from TS 23.304 [4], the 5G ProSe Layer-3 UE-to-Network Relay may establish a PDU Session for relaying.</w:t>
      </w:r>
    </w:p>
    <w:p w14:paraId="3333D6DA"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3.</w:t>
      </w:r>
      <w:r w:rsidRPr="00BC1C23">
        <w:rPr>
          <w:rFonts w:eastAsia="Times New Roman"/>
          <w:color w:val="auto"/>
          <w:lang w:eastAsia="en-GB"/>
        </w:rPr>
        <w:tab/>
        <w:t>The 5G ProSe Layer-3 Remote UE performs the (re-)discovery of a 5G ProSe Layer-3 UE-to-Network Relay and multi-hop path as described in clause 6.2.2.1. If no multi-hop path is discovered, the 5G ProSe Communication cannot be established, and the other steps are skipped.</w:t>
      </w:r>
    </w:p>
    <w:p w14:paraId="66C6426F"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4.</w:t>
      </w:r>
      <w:r w:rsidRPr="00BC1C23">
        <w:rPr>
          <w:rFonts w:eastAsia="Times New Roman"/>
          <w:color w:val="auto"/>
          <w:lang w:eastAsia="en-GB"/>
        </w:rPr>
        <w:tab/>
        <w:t>Once the 5G ProSe UE-to-Network Relay and the multi-hop path have been selected by the Remote UE, the Remote UE sends a multi-hop Communication Request to the 5G ProSe UE-to-Network Relay, which includes information about the selected path (i.e. ordered list of IDs of 5G ProSe Intermediate Relay(s)) and a path ID. The 5G ProSe UE-to-Network Relay responds with a multi-hop Communication Accept message which includes the path ID.</w:t>
      </w:r>
    </w:p>
    <w:p w14:paraId="5EEF82F9" w14:textId="77777777" w:rsidR="00BC1C23" w:rsidRPr="00BC1C23" w:rsidRDefault="00BC1C23" w:rsidP="00BC1C23">
      <w:pPr>
        <w:keepLines/>
        <w:ind w:left="1559" w:hanging="1276"/>
        <w:rPr>
          <w:rFonts w:eastAsia="Times New Roman"/>
          <w:color w:val="FF0000"/>
          <w:lang w:eastAsia="en-GB"/>
        </w:rPr>
      </w:pPr>
      <w:r w:rsidRPr="00BC1C23">
        <w:rPr>
          <w:rFonts w:eastAsia="Times New Roman"/>
          <w:color w:val="FF0000"/>
          <w:lang w:eastAsia="en-GB"/>
        </w:rPr>
        <w:t>Editor's note:</w:t>
      </w:r>
      <w:r w:rsidRPr="00BC1C23">
        <w:rPr>
          <w:rFonts w:eastAsia="Times New Roman"/>
          <w:color w:val="FF0000"/>
          <w:lang w:eastAsia="en-GB"/>
        </w:rPr>
        <w:tab/>
        <w:t>It is FFS how the multi-hop path ID is provided and managed.</w:t>
      </w:r>
    </w:p>
    <w:p w14:paraId="258084D1"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5.</w:t>
      </w:r>
      <w:r w:rsidRPr="00BC1C23">
        <w:rPr>
          <w:rFonts w:eastAsia="Times New Roman"/>
          <w:color w:val="auto"/>
          <w:lang w:eastAsia="en-GB"/>
        </w:rPr>
        <w:tab/>
        <w:t>The complete UE-to-Network multi-hop path is established, and 5G ProSe Direct Communication is established between the 5G ProSe-enabled UEs for each hop. If there is no PDU Session associated with the Relay Service Code or a new PDU Session for relaying is needed, the 5G ProSe Layer-3 UE-to-Network Relay may establish a new PDU Session for relaying.</w:t>
      </w:r>
    </w:p>
    <w:p w14:paraId="4E741127"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6.</w:t>
      </w:r>
      <w:r w:rsidRPr="00BC1C23">
        <w:rPr>
          <w:rFonts w:eastAsia="Times New Roman"/>
          <w:color w:val="auto"/>
          <w:lang w:eastAsia="en-GB"/>
        </w:rPr>
        <w:tab/>
        <w:t>Steps 5 to 7 as described in clause 6.5.1.1 of TS 23.304 [4].</w:t>
      </w:r>
    </w:p>
    <w:p w14:paraId="55C2ED18" w14:textId="77777777" w:rsidR="00BC1C23" w:rsidRPr="00BC1C23" w:rsidRDefault="00BC1C23" w:rsidP="00BC1C23">
      <w:pPr>
        <w:rPr>
          <w:rFonts w:eastAsia="Times New Roman"/>
          <w:color w:val="auto"/>
          <w:lang w:eastAsia="en-GB"/>
        </w:rPr>
      </w:pPr>
      <w:r w:rsidRPr="00BC1C23">
        <w:rPr>
          <w:rFonts w:eastAsia="Times New Roman"/>
          <w:color w:val="auto"/>
          <w:lang w:eastAsia="en-GB"/>
        </w:rPr>
        <w:t>If the PDU Session for relaying is released by the UE-to-Network Relay or the network as described in clause 4.3.4 of TS 23.502, the UE-to-Network Relay and 5G ProSe Intermediate Relay(s) should initiate the release of the layer-2 links associated with the released PDU Session using the procedure defined in clause 6.4.3.3 of TS 23.304 </w:t>
      </w:r>
      <w:bookmarkStart w:id="23" w:name="MCCTEMPBM_00000024"/>
      <w:r w:rsidRPr="00BC1C23">
        <w:rPr>
          <w:rFonts w:eastAsia="Times New Roman"/>
          <w:color w:val="auto"/>
          <w:lang w:eastAsia="en-GB"/>
        </w:rPr>
        <w:t>[4].</w:t>
      </w:r>
    </w:p>
    <w:bookmarkEnd w:id="23"/>
    <w:p w14:paraId="320E8916" w14:textId="77777777" w:rsidR="00BC1C23" w:rsidRPr="00BC1C23" w:rsidRDefault="00BC1C23" w:rsidP="00BC1C23">
      <w:pPr>
        <w:rPr>
          <w:rFonts w:eastAsia="Times New Roman"/>
          <w:color w:val="auto"/>
          <w:lang w:eastAsia="en-GB"/>
        </w:rPr>
      </w:pPr>
      <w:r w:rsidRPr="00BC1C23">
        <w:rPr>
          <w:rFonts w:eastAsia="Times New Roman"/>
          <w:color w:val="auto"/>
          <w:lang w:eastAsia="en-GB"/>
        </w:rPr>
        <w:t>The PDU Session(s) used for relaying should be released as described in clause 4.3.4 of TS </w:t>
      </w:r>
      <w:bookmarkStart w:id="24" w:name="MCCTEMPBM_00000030"/>
      <w:r w:rsidRPr="00BC1C23">
        <w:rPr>
          <w:rFonts w:eastAsia="Times New Roman"/>
          <w:color w:val="auto"/>
          <w:lang w:eastAsia="en-GB"/>
        </w:rPr>
        <w:t>23.502</w:t>
      </w:r>
      <w:bookmarkEnd w:id="24"/>
      <w:r w:rsidRPr="00BC1C23">
        <w:rPr>
          <w:rFonts w:eastAsia="Times New Roman"/>
          <w:color w:val="auto"/>
          <w:lang w:eastAsia="en-GB"/>
        </w:rPr>
        <w:t> [12] (e.g. by 5G ProSe Layer-3 UE-to-Network Relay), if the service authorization for acting as a 5G ProSe Layer-3 UE-to-Network Relay in the serving PLMN is revoked.</w:t>
      </w:r>
    </w:p>
    <w:p w14:paraId="72ADE2E3" w14:textId="77777777" w:rsidR="00BC1C23" w:rsidRPr="00BC1C23" w:rsidRDefault="00BC1C23" w:rsidP="00BC1C23">
      <w:pPr>
        <w:rPr>
          <w:rFonts w:eastAsia="Times New Roman"/>
          <w:color w:val="auto"/>
          <w:lang w:eastAsia="en-GB"/>
        </w:rPr>
      </w:pPr>
      <w:r w:rsidRPr="00BC1C23">
        <w:rPr>
          <w:rFonts w:eastAsia="Times New Roman"/>
          <w:color w:val="auto"/>
          <w:lang w:eastAsia="en-GB"/>
        </w:rPr>
        <w:lastRenderedPageBreak/>
        <w:t>The 5G ProSe Layer-3 UE-to-Network Relay may send the Remote UE Report message when the 5G ProSe Layer-3 Remote UE or any 5G ProSe Intermediate Relay disconnects from the multi-hop 5G ProSe Layer-3 UE-to-Network Relay chain, to inform the SMF that the 5G ProSe Layer-3 Remote UE(s) have left.</w:t>
      </w:r>
    </w:p>
    <w:p w14:paraId="13E60CC3" w14:textId="77777777" w:rsidR="00BC1C23" w:rsidRPr="00BC1C23" w:rsidRDefault="00BC1C23" w:rsidP="00BC1C23">
      <w:pPr>
        <w:keepLines/>
        <w:ind w:left="1135" w:hanging="851"/>
        <w:rPr>
          <w:rFonts w:eastAsia="Times New Roman"/>
          <w:color w:val="auto"/>
          <w:lang w:eastAsia="en-GB"/>
        </w:rPr>
      </w:pPr>
      <w:r w:rsidRPr="00BC1C23">
        <w:rPr>
          <w:rFonts w:eastAsia="Times New Roman"/>
          <w:color w:val="auto"/>
          <w:lang w:eastAsia="en-GB"/>
        </w:rPr>
        <w:t>NOTE:</w:t>
      </w:r>
      <w:r w:rsidRPr="00BC1C23">
        <w:rPr>
          <w:rFonts w:eastAsia="Times New Roman"/>
          <w:color w:val="auto"/>
          <w:lang w:eastAsia="en-GB"/>
        </w:rPr>
        <w:tab/>
        <w:t>The security aspects of multi-hop UE-to-Network path establishment will be addressed by SA WG3.</w:t>
      </w:r>
    </w:p>
    <w:p w14:paraId="7B8456B3" w14:textId="77777777" w:rsidR="00BC1C23" w:rsidRPr="00BC1C23" w:rsidRDefault="00BC1C23" w:rsidP="00BC1C23">
      <w:pPr>
        <w:keepLines/>
        <w:ind w:left="1559" w:hanging="1276"/>
        <w:rPr>
          <w:rFonts w:eastAsia="Times New Roman"/>
          <w:color w:val="FF0000"/>
          <w:lang w:eastAsia="en-GB"/>
        </w:rPr>
      </w:pPr>
      <w:r w:rsidRPr="00BC1C23">
        <w:rPr>
          <w:rFonts w:eastAsia="Times New Roman"/>
          <w:color w:val="FF0000"/>
          <w:lang w:eastAsia="en-GB"/>
        </w:rPr>
        <w:t>Editor's note:</w:t>
      </w:r>
      <w:r w:rsidRPr="00BC1C23">
        <w:rPr>
          <w:rFonts w:eastAsia="Times New Roman"/>
          <w:color w:val="FF0000"/>
          <w:lang w:eastAsia="en-GB"/>
        </w:rPr>
        <w:tab/>
        <w:t>When the Remote UE needs to switch to a new Intermediate Relay (e.g. due to link failure), if there are multiple UE-to-Network Relays associated with the same RSC, it is FFS whether and how the Remote UE needs to retrieve the same UE-to-Network Relay with which the original connection was established.</w:t>
      </w:r>
    </w:p>
    <w:p w14:paraId="758BD976" w14:textId="6D13114C" w:rsidR="00BC1C23" w:rsidRPr="00BC1C23" w:rsidRDefault="00CF3B64" w:rsidP="00271305">
      <w:pPr>
        <w:rPr>
          <w:rFonts w:eastAsiaTheme="minorEastAsia"/>
          <w:lang w:eastAsia="zh-CN"/>
        </w:rPr>
      </w:pPr>
      <w:ins w:id="25" w:author="Nokia" w:date="2024-04-05T16:42:00Z">
        <w:r>
          <w:rPr>
            <w:rFonts w:eastAsiaTheme="minorEastAsia"/>
            <w:lang w:eastAsia="zh-CN"/>
          </w:rPr>
          <w:t xml:space="preserve">After </w:t>
        </w:r>
        <w:r w:rsidRPr="00CF3B64">
          <w:rPr>
            <w:rFonts w:eastAsiaTheme="minorEastAsia"/>
            <w:lang w:eastAsia="zh-CN"/>
          </w:rPr>
          <w:t>5G ProSe Indirect Relay Discovery</w:t>
        </w:r>
        <w:r>
          <w:rPr>
            <w:rFonts w:eastAsiaTheme="minorEastAsia"/>
            <w:lang w:eastAsia="zh-CN"/>
          </w:rPr>
          <w:t>,</w:t>
        </w:r>
        <w:r w:rsidRPr="00CF3B64">
          <w:rPr>
            <w:rFonts w:eastAsiaTheme="minorEastAsia"/>
            <w:lang w:eastAsia="zh-CN"/>
          </w:rPr>
          <w:t xml:space="preserve"> </w:t>
        </w:r>
        <w:r>
          <w:rPr>
            <w:rFonts w:eastAsiaTheme="minorEastAsia"/>
            <w:lang w:eastAsia="zh-CN"/>
          </w:rPr>
          <w:t>w</w:t>
        </w:r>
      </w:ins>
      <w:ins w:id="26" w:author="Nokia" w:date="2024-04-05T15:55:00Z">
        <w:r w:rsidR="00BC1C23" w:rsidRPr="00BC1C23">
          <w:rPr>
            <w:rFonts w:eastAsiaTheme="minorEastAsia"/>
            <w:lang w:eastAsia="zh-CN"/>
          </w:rPr>
          <w:t xml:space="preserve">hen a 5G ProSe Layer-3 Remote UE is using </w:t>
        </w:r>
      </w:ins>
      <w:ins w:id="27" w:author="Nokia" w:date="2024-04-05T16:43:00Z">
        <w:r>
          <w:rPr>
            <w:rFonts w:eastAsiaTheme="minorEastAsia"/>
            <w:lang w:eastAsia="zh-CN"/>
          </w:rPr>
          <w:t xml:space="preserve">discovered </w:t>
        </w:r>
      </w:ins>
      <w:ins w:id="28" w:author="Nokia" w:date="2024-04-05T15:56:00Z">
        <w:r w:rsidR="00BC1C23" w:rsidRPr="00BC1C23">
          <w:rPr>
            <w:rFonts w:eastAsiaTheme="minorEastAsia"/>
            <w:lang w:eastAsia="zh-CN"/>
          </w:rPr>
          <w:t xml:space="preserve">5G ProSe Intermediate Relay </w:t>
        </w:r>
        <w:r w:rsidR="00BC1C23">
          <w:rPr>
            <w:rFonts w:eastAsiaTheme="minorEastAsia" w:hint="eastAsia"/>
            <w:lang w:eastAsia="zh-CN"/>
          </w:rPr>
          <w:t xml:space="preserve">UE(s) </w:t>
        </w:r>
      </w:ins>
      <w:ins w:id="29" w:author="Nokia" w:date="2024-04-05T15:55:00Z">
        <w:r w:rsidR="00BC1C23" w:rsidRPr="00BC1C23">
          <w:rPr>
            <w:rFonts w:eastAsiaTheme="minorEastAsia"/>
            <w:lang w:eastAsia="zh-CN"/>
          </w:rPr>
          <w:t>a</w:t>
        </w:r>
      </w:ins>
      <w:ins w:id="30" w:author="Nokia" w:date="2024-04-05T15:56:00Z">
        <w:r w:rsidR="00BC1C23">
          <w:rPr>
            <w:rFonts w:eastAsiaTheme="minorEastAsia" w:hint="eastAsia"/>
            <w:lang w:eastAsia="zh-CN"/>
          </w:rPr>
          <w:t>nd</w:t>
        </w:r>
      </w:ins>
      <w:ins w:id="31" w:author="Nokia" w:date="2024-04-05T15:55:00Z">
        <w:r w:rsidR="00BC1C23" w:rsidRPr="00BC1C23">
          <w:rPr>
            <w:rFonts w:eastAsiaTheme="minorEastAsia"/>
            <w:lang w:eastAsia="zh-CN"/>
          </w:rPr>
          <w:t xml:space="preserve"> 5G ProSe Layer-3 UE-to-Network Relay without involving N3IWF, the PCF based provisioning and update of 5G ProSe Policy/parameters to the 5G ProSe Layer-3 Remote UE are not supported</w:t>
        </w:r>
      </w:ins>
    </w:p>
    <w:p w14:paraId="68623301" w14:textId="45D37A5A" w:rsidR="00271305" w:rsidRDefault="00271305" w:rsidP="00271305">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val="en-US" w:eastAsia="ko-KR"/>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sidR="00BC1C23">
        <w:rPr>
          <w:rFonts w:ascii="Arial" w:eastAsiaTheme="minorEastAsia" w:hAnsi="Arial" w:cs="Arial" w:hint="eastAsia"/>
          <w:b/>
          <w:color w:val="C5003D"/>
          <w:sz w:val="28"/>
          <w:szCs w:val="28"/>
          <w:lang w:val="en-US" w:eastAsia="zh-CN"/>
        </w:rPr>
        <w:t>3</w:t>
      </w:r>
      <w:r w:rsidR="00BC1C23" w:rsidRPr="00BC1C23">
        <w:rPr>
          <w:rFonts w:ascii="Arial" w:eastAsiaTheme="minorEastAsia" w:hAnsi="Arial" w:cs="Arial" w:hint="eastAsia"/>
          <w:b/>
          <w:color w:val="C5003D"/>
          <w:sz w:val="28"/>
          <w:szCs w:val="28"/>
          <w:vertAlign w:val="superscript"/>
          <w:lang w:val="en-US" w:eastAsia="zh-CN"/>
        </w:rPr>
        <w:t>rd</w:t>
      </w:r>
      <w:r>
        <w:rPr>
          <w:rFonts w:ascii="Arial" w:eastAsiaTheme="minorEastAsia" w:hAnsi="Arial" w:cs="Arial" w:hint="eastAsia"/>
          <w:b/>
          <w:color w:val="C5003D"/>
          <w:sz w:val="28"/>
          <w:szCs w:val="28"/>
          <w:lang w:val="en-US" w:eastAsia="zh-CN"/>
        </w:rPr>
        <w:t xml:space="preserve"> Change</w:t>
      </w:r>
      <w:r>
        <w:rPr>
          <w:rFonts w:ascii="Arial" w:hAnsi="Arial" w:cs="Arial"/>
          <w:b/>
          <w:color w:val="C5003D"/>
          <w:sz w:val="28"/>
          <w:szCs w:val="28"/>
          <w:lang w:val="en-US"/>
        </w:rPr>
        <w:t xml:space="preserve"> * * * *</w:t>
      </w:r>
    </w:p>
    <w:p w14:paraId="5807A8B4" w14:textId="77777777" w:rsidR="00BC1C23" w:rsidRPr="00BC1C23" w:rsidRDefault="00BC1C23" w:rsidP="00BC1C23">
      <w:pPr>
        <w:keepNext/>
        <w:keepLines/>
        <w:spacing w:before="120"/>
        <w:ind w:left="1701" w:hanging="1701"/>
        <w:outlineLvl w:val="4"/>
        <w:rPr>
          <w:rFonts w:ascii="Arial" w:eastAsia="Times New Roman" w:hAnsi="Arial"/>
          <w:color w:val="auto"/>
          <w:sz w:val="22"/>
          <w:lang w:eastAsia="en-GB"/>
        </w:rPr>
      </w:pPr>
      <w:bookmarkStart w:id="32" w:name="_Toc160717656"/>
      <w:r w:rsidRPr="00BC1C23">
        <w:rPr>
          <w:rFonts w:ascii="Arial" w:eastAsia="Times New Roman" w:hAnsi="Arial"/>
          <w:color w:val="auto"/>
          <w:sz w:val="22"/>
          <w:lang w:eastAsia="en-GB"/>
        </w:rPr>
        <w:t>6.2.2.2.2</w:t>
      </w:r>
      <w:r w:rsidRPr="00BC1C23">
        <w:rPr>
          <w:rFonts w:ascii="Arial" w:eastAsia="Times New Roman" w:hAnsi="Arial"/>
          <w:color w:val="auto"/>
          <w:sz w:val="22"/>
          <w:lang w:eastAsia="en-GB"/>
        </w:rPr>
        <w:tab/>
        <w:t>5G ProSe Communication via multi-hop Layer-3 UE-to-Network Relay with N3IWF support</w:t>
      </w:r>
      <w:bookmarkEnd w:id="32"/>
    </w:p>
    <w:p w14:paraId="38DFD948" w14:textId="3B43C01F" w:rsidR="00BC1C23" w:rsidRDefault="00BC1C23" w:rsidP="00BC1C23">
      <w:pPr>
        <w:rPr>
          <w:ins w:id="33" w:author="Nokia" w:date="2024-04-06T06:04:00Z"/>
          <w:rFonts w:eastAsia="Times New Roman"/>
          <w:color w:val="auto"/>
          <w:lang w:eastAsia="en-GB"/>
        </w:rPr>
      </w:pPr>
      <w:del w:id="34" w:author="Nokia" w:date="2024-04-06T06:04:00Z">
        <w:r w:rsidRPr="00BC1C23" w:rsidDel="00AB63E9">
          <w:rPr>
            <w:rFonts w:eastAsia="Times New Roman"/>
            <w:color w:val="auto"/>
            <w:lang w:eastAsia="en-GB"/>
          </w:rPr>
          <w:delText>Intermediate Relay UE can connect to N3IWF according to clause 6.5.1.2 of TS 23.304 </w:delText>
        </w:r>
        <w:bookmarkStart w:id="35" w:name="MCCTEMPBM_00000025"/>
        <w:r w:rsidRPr="00BC1C23" w:rsidDel="00AB63E9">
          <w:rPr>
            <w:rFonts w:eastAsia="Times New Roman"/>
            <w:color w:val="auto"/>
            <w:lang w:eastAsia="en-GB"/>
          </w:rPr>
          <w:delText>[4]</w:delText>
        </w:r>
        <w:bookmarkEnd w:id="35"/>
        <w:r w:rsidRPr="00BC1C23" w:rsidDel="00AB63E9">
          <w:rPr>
            <w:rFonts w:eastAsia="Times New Roman"/>
            <w:color w:val="auto"/>
            <w:lang w:eastAsia="en-GB"/>
          </w:rPr>
          <w:delText xml:space="preserve"> and provides the relay function to Remote UE.</w:delText>
        </w:r>
      </w:del>
    </w:p>
    <w:p w14:paraId="41E830FF" w14:textId="77777777" w:rsidR="00AB63E9" w:rsidRPr="00BC1C23" w:rsidRDefault="00AB63E9" w:rsidP="00BC1C23">
      <w:pPr>
        <w:rPr>
          <w:rFonts w:eastAsia="Times New Roman"/>
          <w:color w:val="auto"/>
          <w:lang w:eastAsia="en-GB"/>
        </w:rPr>
      </w:pPr>
    </w:p>
    <w:p w14:paraId="7E9F7B77" w14:textId="685B09D2" w:rsidR="00BC1C23" w:rsidRDefault="00BC1C23" w:rsidP="00BC1C23">
      <w:pPr>
        <w:keepNext/>
        <w:keepLines/>
        <w:spacing w:before="60"/>
        <w:jc w:val="center"/>
        <w:rPr>
          <w:ins w:id="36" w:author="Nokia" w:date="2024-04-06T06:17:00Z"/>
          <w:rFonts w:ascii="Arial" w:eastAsia="Times New Roman" w:hAnsi="Arial"/>
          <w:b/>
          <w:color w:val="auto"/>
          <w:lang w:eastAsia="en-GB"/>
        </w:rPr>
      </w:pPr>
      <w:del w:id="37" w:author="Nokia" w:date="2024-04-06T06:17:00Z">
        <w:r w:rsidRPr="00BC1C23" w:rsidDel="001B78A1">
          <w:rPr>
            <w:rFonts w:ascii="Arial" w:eastAsia="Times New Roman" w:hAnsi="Arial"/>
            <w:b/>
            <w:color w:val="auto"/>
            <w:lang w:eastAsia="en-GB"/>
          </w:rPr>
          <w:object w:dxaOrig="17010" w:dyaOrig="3910" w14:anchorId="1181DFC9">
            <v:shape id="_x0000_i1026" type="#_x0000_t75" style="width:466.15pt;height:106.6pt" o:ole="">
              <v:imagedata r:id="rId13" o:title=""/>
            </v:shape>
            <o:OLEObject Type="Embed" ProgID="Visio.Drawing.15" ShapeID="_x0000_i1026" DrawAspect="Content" ObjectID="_1773895700" r:id="rId14"/>
          </w:object>
        </w:r>
      </w:del>
    </w:p>
    <w:p w14:paraId="6E0A8D9A" w14:textId="77777777" w:rsidR="001B78A1" w:rsidRPr="00BC1C23" w:rsidRDefault="001B78A1" w:rsidP="00BC1C23">
      <w:pPr>
        <w:keepNext/>
        <w:keepLines/>
        <w:spacing w:before="60"/>
        <w:jc w:val="center"/>
        <w:rPr>
          <w:rFonts w:ascii="Arial" w:eastAsia="Times New Roman" w:hAnsi="Arial"/>
          <w:b/>
          <w:color w:val="auto"/>
          <w:lang w:eastAsia="en-GB"/>
        </w:rPr>
      </w:pPr>
    </w:p>
    <w:p w14:paraId="47507C0A" w14:textId="5A008B7E" w:rsidR="00BC1C23" w:rsidRPr="00BC1C23" w:rsidDel="00B75CB7" w:rsidRDefault="00BC1C23" w:rsidP="00BC1C23">
      <w:pPr>
        <w:keepLines/>
        <w:spacing w:after="240"/>
        <w:jc w:val="center"/>
        <w:rPr>
          <w:del w:id="38" w:author="Nokia" w:date="2024-04-06T06:18:00Z"/>
          <w:rFonts w:ascii="Arial" w:eastAsia="Times New Roman" w:hAnsi="Arial"/>
          <w:b/>
          <w:color w:val="auto"/>
          <w:lang w:eastAsia="en-GB"/>
        </w:rPr>
      </w:pPr>
      <w:del w:id="39" w:author="Nokia" w:date="2024-04-06T06:18:00Z">
        <w:r w:rsidRPr="00BC1C23" w:rsidDel="00B75CB7">
          <w:rPr>
            <w:rFonts w:ascii="Arial" w:eastAsia="Times New Roman" w:hAnsi="Arial"/>
            <w:b/>
            <w:color w:val="auto"/>
            <w:lang w:eastAsia="en-GB"/>
          </w:rPr>
          <w:delText>Figure 6.2.2.2.2-1: Control plane protocol stacks between 5G ProSe Layer-3 Remote UE and N3IWF over 5G ProSe Layer-3 Intermediate Relay and Layer-3 UE-to-Network Relay after the signalling IPSec SA is established</w:delText>
        </w:r>
      </w:del>
    </w:p>
    <w:bookmarkStart w:id="40" w:name="_MON_1773890607"/>
    <w:bookmarkEnd w:id="40"/>
    <w:p w14:paraId="54B89C7E" w14:textId="4B0BD197" w:rsidR="00B75CB7" w:rsidRPr="00CB5EC9" w:rsidRDefault="00B75CB7" w:rsidP="00B75CB7">
      <w:pPr>
        <w:pStyle w:val="TH"/>
        <w:rPr>
          <w:ins w:id="41" w:author="Nokia" w:date="2024-04-06T06:18:00Z"/>
        </w:rPr>
      </w:pPr>
      <w:ins w:id="42" w:author="Nokia" w:date="2024-04-06T06:25:00Z">
        <w:r w:rsidRPr="00CB5EC9">
          <w:object w:dxaOrig="9126" w:dyaOrig="2832" w14:anchorId="3973FFA5">
            <v:shape id="_x0000_i1027" type="#_x0000_t75" style="width:454.45pt;height:139.8pt" o:ole="">
              <v:imagedata r:id="rId15" o:title=""/>
            </v:shape>
            <o:OLEObject Type="Embed" ProgID="Word.Picture.8" ShapeID="_x0000_i1027" DrawAspect="Content" ObjectID="_1773895701" r:id="rId16"/>
          </w:object>
        </w:r>
      </w:ins>
    </w:p>
    <w:p w14:paraId="49586956" w14:textId="5FE8766A" w:rsidR="00B75CB7" w:rsidRPr="00CB5EC9" w:rsidRDefault="00B75CB7" w:rsidP="00B75CB7">
      <w:pPr>
        <w:pStyle w:val="TF"/>
        <w:rPr>
          <w:ins w:id="43" w:author="Nokia" w:date="2024-04-06T06:18:00Z"/>
        </w:rPr>
      </w:pPr>
      <w:bookmarkStart w:id="44" w:name="_CRFigure4_2_7_11"/>
      <w:ins w:id="45" w:author="Nokia" w:date="2024-04-06T06:18:00Z">
        <w:r w:rsidRPr="00CB5EC9">
          <w:t xml:space="preserve">Figure </w:t>
        </w:r>
        <w:bookmarkEnd w:id="44"/>
        <w:r>
          <w:t>6.2.2.2.2</w:t>
        </w:r>
        <w:r w:rsidRPr="00CB5EC9">
          <w:t>-1: Reference architecture for 5G ProSe Layer-3 UE-to-Network Relay</w:t>
        </w:r>
        <w:r>
          <w:t xml:space="preserve"> with</w:t>
        </w:r>
      </w:ins>
      <w:ins w:id="46" w:author="Nokia" w:date="2024-04-06T06:28:00Z">
        <w:r w:rsidR="00D72740">
          <w:t xml:space="preserve"> N3IWF through</w:t>
        </w:r>
      </w:ins>
      <w:ins w:id="47" w:author="Nokia" w:date="2024-04-06T06:18:00Z">
        <w:r>
          <w:t xml:space="preserve"> Intermediate R</w:t>
        </w:r>
      </w:ins>
      <w:ins w:id="48" w:author="Nokia" w:date="2024-04-06T06:19:00Z">
        <w:r>
          <w:t>elay</w:t>
        </w:r>
      </w:ins>
      <w:ins w:id="49" w:author="Nokia" w:date="2024-04-06T06:28:00Z">
        <w:r w:rsidR="00D72740">
          <w:t>(</w:t>
        </w:r>
      </w:ins>
      <w:ins w:id="50" w:author="Nokia" w:date="2024-04-06T06:19:00Z">
        <w:r>
          <w:t>s</w:t>
        </w:r>
      </w:ins>
      <w:ins w:id="51" w:author="Nokia" w:date="2024-04-06T06:28:00Z">
        <w:r w:rsidR="00D72740">
          <w:t>)</w:t>
        </w:r>
      </w:ins>
    </w:p>
    <w:p w14:paraId="651C76B6" w14:textId="77777777" w:rsidR="00B75CB7" w:rsidRDefault="00B75CB7" w:rsidP="00C4332B">
      <w:pPr>
        <w:rPr>
          <w:ins w:id="52" w:author="Nokia" w:date="2024-04-06T06:18:00Z"/>
          <w:rFonts w:eastAsiaTheme="minorEastAsia"/>
          <w:lang w:eastAsia="zh-CN"/>
        </w:rPr>
      </w:pPr>
    </w:p>
    <w:p w14:paraId="7BEF9D22" w14:textId="1E6A0A5E" w:rsidR="00C4332B" w:rsidRDefault="00C4332B" w:rsidP="00C4332B">
      <w:pPr>
        <w:rPr>
          <w:ins w:id="53" w:author="Nokia" w:date="2024-04-05T17:00:00Z"/>
          <w:rFonts w:eastAsiaTheme="minorEastAsia"/>
          <w:lang w:eastAsia="zh-CN"/>
        </w:rPr>
      </w:pPr>
      <w:ins w:id="54" w:author="Nokia" w:date="2024-04-05T17:00:00Z">
        <w:r>
          <w:rPr>
            <w:rFonts w:eastAsiaTheme="minorEastAsia"/>
            <w:lang w:eastAsia="zh-CN"/>
          </w:rPr>
          <w:t xml:space="preserve">After </w:t>
        </w:r>
        <w:r w:rsidRPr="00CF3B64">
          <w:rPr>
            <w:rFonts w:eastAsiaTheme="minorEastAsia"/>
            <w:lang w:eastAsia="zh-CN"/>
          </w:rPr>
          <w:t>5G ProSe Indirect Relay Discovery</w:t>
        </w:r>
        <w:r>
          <w:rPr>
            <w:rFonts w:eastAsiaTheme="minorEastAsia"/>
            <w:lang w:eastAsia="zh-CN"/>
          </w:rPr>
          <w:t>,</w:t>
        </w:r>
        <w:r w:rsidRPr="00CF3B64">
          <w:rPr>
            <w:rFonts w:eastAsiaTheme="minorEastAsia"/>
            <w:lang w:eastAsia="zh-CN"/>
          </w:rPr>
          <w:t xml:space="preserve"> </w:t>
        </w:r>
        <w:r>
          <w:rPr>
            <w:rFonts w:eastAsiaTheme="minorEastAsia" w:hint="eastAsia"/>
            <w:lang w:eastAsia="zh-CN"/>
          </w:rPr>
          <w:t>Remote UE connects to network through 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 xml:space="preserve">) </w:t>
        </w:r>
        <w:r w:rsidRPr="00CB5EC9">
          <w:t>a</w:t>
        </w:r>
        <w:r>
          <w:rPr>
            <w:rFonts w:eastAsiaTheme="minorEastAsia" w:hint="eastAsia"/>
            <w:lang w:eastAsia="zh-CN"/>
          </w:rPr>
          <w:t>nd</w:t>
        </w:r>
        <w:r w:rsidRPr="00CB5EC9">
          <w:t xml:space="preserve"> </w:t>
        </w:r>
        <w:r w:rsidRPr="00CB5EC9">
          <w:rPr>
            <w:lang w:eastAsia="zh-CN"/>
          </w:rPr>
          <w:t>5G</w:t>
        </w:r>
        <w:r w:rsidRPr="00CB5EC9">
          <w:rPr>
            <w:noProof/>
          </w:rPr>
          <w:t xml:space="preserve"> ProSe </w:t>
        </w:r>
        <w:r w:rsidRPr="00CB5EC9">
          <w:t>Layer-3 UE-to-Network Relay</w:t>
        </w:r>
        <w:r>
          <w:rPr>
            <w:rFonts w:eastAsiaTheme="minorEastAsia" w:hint="eastAsia"/>
            <w:lang w:eastAsia="zh-CN"/>
          </w:rPr>
          <w:t xml:space="preserve"> based on the choice of RSC.</w:t>
        </w:r>
      </w:ins>
    </w:p>
    <w:p w14:paraId="326C2DD8" w14:textId="2BC8B7EB" w:rsidR="00C4332B" w:rsidRPr="006C31B2" w:rsidRDefault="00C4332B" w:rsidP="00C4332B">
      <w:pPr>
        <w:rPr>
          <w:ins w:id="55" w:author="Nokia" w:date="2024-04-05T17:00:00Z"/>
          <w:rFonts w:eastAsiaTheme="minorEastAsia"/>
          <w:lang w:eastAsia="zh-CN"/>
        </w:rPr>
      </w:pPr>
      <w:del w:id="56" w:author="Nokia" w:date="2024-04-06T06:07:00Z">
        <w:r w:rsidRPr="00CB5EC9" w:rsidDel="00AB63E9">
          <w:lastRenderedPageBreak/>
          <w:fldChar w:fldCharType="begin"/>
        </w:r>
        <w:r w:rsidR="00000000">
          <w:fldChar w:fldCharType="separate"/>
        </w:r>
        <w:r w:rsidRPr="00CB5EC9" w:rsidDel="00AB63E9">
          <w:fldChar w:fldCharType="end"/>
        </w:r>
      </w:del>
      <w:ins w:id="57" w:author="Nokia" w:date="2024-04-06T06:07:00Z">
        <w:r w:rsidR="001B78A1" w:rsidRPr="00CB5EC9">
          <w:object w:dxaOrig="12945" w:dyaOrig="3195" w14:anchorId="07D86620">
            <v:shape id="_x0000_i1028" type="#_x0000_t75" style="width:522.25pt;height:128.55pt" o:ole="">
              <v:imagedata r:id="rId17" o:title=""/>
            </v:shape>
            <o:OLEObject Type="Embed" ProgID="Visio.Drawing.15" ShapeID="_x0000_i1028" DrawAspect="Content" ObjectID="_1773895702" r:id="rId18"/>
          </w:object>
        </w:r>
      </w:ins>
    </w:p>
    <w:p w14:paraId="7B27811F" w14:textId="6BC0BB9B" w:rsidR="00C4332B" w:rsidRPr="00BC1C23" w:rsidRDefault="00C4332B" w:rsidP="00C4332B">
      <w:pPr>
        <w:keepLines/>
        <w:spacing w:after="240"/>
        <w:jc w:val="center"/>
        <w:rPr>
          <w:ins w:id="58" w:author="Nokia" w:date="2024-04-05T17:00:00Z"/>
          <w:rFonts w:ascii="Arial" w:eastAsia="Times New Roman" w:hAnsi="Arial"/>
          <w:b/>
          <w:color w:val="auto"/>
          <w:lang w:eastAsia="en-GB"/>
        </w:rPr>
      </w:pPr>
      <w:ins w:id="59" w:author="Nokia" w:date="2024-04-05T17:00:00Z">
        <w:r w:rsidRPr="00BC1C23">
          <w:rPr>
            <w:rFonts w:ascii="Arial" w:eastAsia="Times New Roman" w:hAnsi="Arial"/>
            <w:b/>
            <w:color w:val="auto"/>
            <w:lang w:eastAsia="en-GB"/>
          </w:rPr>
          <w:t>Figure 6.2.2.2.2-</w:t>
        </w:r>
      </w:ins>
      <w:ins w:id="60" w:author="Nokia" w:date="2024-04-05T17:01:00Z">
        <w:r>
          <w:rPr>
            <w:rFonts w:ascii="Arial" w:eastAsiaTheme="minorEastAsia" w:hAnsi="Arial"/>
            <w:b/>
            <w:color w:val="auto"/>
            <w:lang w:eastAsia="zh-CN"/>
          </w:rPr>
          <w:t>2</w:t>
        </w:r>
      </w:ins>
      <w:ins w:id="61" w:author="Nokia" w:date="2024-04-05T17:00:00Z">
        <w:r w:rsidRPr="00BC1C23">
          <w:rPr>
            <w:rFonts w:ascii="Arial" w:eastAsia="Times New Roman" w:hAnsi="Arial"/>
            <w:b/>
            <w:color w:val="auto"/>
            <w:lang w:eastAsia="en-GB"/>
          </w:rPr>
          <w:t>: Control plane protocol stacks between 5G ProSe Layer-3 Remote UE and N3IWF</w:t>
        </w:r>
        <w:r>
          <w:rPr>
            <w:rFonts w:ascii="Arial" w:eastAsia="Times New Roman" w:hAnsi="Arial"/>
            <w:b/>
            <w:color w:val="auto"/>
            <w:lang w:eastAsia="en-GB"/>
          </w:rPr>
          <w:t xml:space="preserve"> </w:t>
        </w:r>
        <w:r w:rsidRPr="00BC1C23">
          <w:rPr>
            <w:rFonts w:ascii="Arial" w:eastAsia="Times New Roman" w:hAnsi="Arial"/>
            <w:b/>
            <w:color w:val="auto"/>
            <w:lang w:eastAsia="en-GB"/>
          </w:rPr>
          <w:t>over 5G ProSe Layer-3 Intermediate Relay and Layer-3 UE-to-Network Relay after the signalling IPSec SA is established</w:t>
        </w:r>
      </w:ins>
    </w:p>
    <w:p w14:paraId="3591714E" w14:textId="0A747868" w:rsidR="00C4332B" w:rsidRDefault="00C4332B" w:rsidP="00C4332B">
      <w:pPr>
        <w:rPr>
          <w:ins w:id="62" w:author="Nokia" w:date="2024-04-05T17:00:00Z"/>
          <w:rFonts w:eastAsiaTheme="minorEastAsia"/>
          <w:lang w:eastAsia="zh-CN"/>
        </w:rPr>
      </w:pPr>
      <w:ins w:id="63" w:author="Nokia" w:date="2024-04-05T17:00:00Z">
        <w:r w:rsidRPr="00CF3B64">
          <w:rPr>
            <w:rFonts w:eastAsiaTheme="minorEastAsia"/>
            <w:lang w:eastAsia="zh-CN"/>
          </w:rPr>
          <w:t xml:space="preserve">5G ProSe Indirect Relay </w:t>
        </w:r>
      </w:ins>
      <w:ins w:id="64" w:author="Nokia" w:date="2024-04-05T18:18:00Z">
        <w:r w:rsidR="00BA382B">
          <w:rPr>
            <w:rFonts w:eastAsiaTheme="minorEastAsia"/>
            <w:lang w:eastAsia="zh-CN"/>
          </w:rPr>
          <w:t>(re-)</w:t>
        </w:r>
      </w:ins>
      <w:ins w:id="65" w:author="Nokia" w:date="2024-04-05T17:00:00Z">
        <w:r w:rsidRPr="00CF3B64">
          <w:rPr>
            <w:rFonts w:eastAsiaTheme="minorEastAsia"/>
            <w:lang w:eastAsia="zh-CN"/>
          </w:rPr>
          <w:t>Discovery</w:t>
        </w:r>
        <w:r>
          <w:rPr>
            <w:rFonts w:eastAsiaTheme="minorEastAsia"/>
            <w:lang w:eastAsia="zh-CN"/>
          </w:rPr>
          <w:t xml:space="preserve"> uses the solution(s) of KI#2. </w:t>
        </w:r>
      </w:ins>
    </w:p>
    <w:p w14:paraId="75B3768D" w14:textId="1825AB2F" w:rsidR="00BC1C23" w:rsidRPr="00BC1C23" w:rsidRDefault="00BC1C23" w:rsidP="00BC1C23">
      <w:pPr>
        <w:rPr>
          <w:rFonts w:eastAsia="Times New Roman"/>
          <w:color w:val="auto"/>
          <w:lang w:eastAsia="en-GB"/>
        </w:rPr>
      </w:pPr>
      <w:r w:rsidRPr="00BC1C23">
        <w:rPr>
          <w:rFonts w:eastAsia="Times New Roman"/>
          <w:color w:val="auto"/>
          <w:lang w:eastAsia="en-GB"/>
        </w:rPr>
        <w:t>Figure 6.2.2.2.2-</w:t>
      </w:r>
      <w:ins w:id="66" w:author="Nokia" w:date="2024-04-05T17:01:00Z">
        <w:r w:rsidR="00C4332B">
          <w:rPr>
            <w:rFonts w:eastAsia="Times New Roman"/>
            <w:color w:val="auto"/>
            <w:lang w:eastAsia="en-GB"/>
          </w:rPr>
          <w:t>3</w:t>
        </w:r>
      </w:ins>
      <w:del w:id="67" w:author="Nokia" w:date="2024-04-05T17:01:00Z">
        <w:r w:rsidRPr="00BC1C23" w:rsidDel="00C4332B">
          <w:rPr>
            <w:rFonts w:eastAsia="Times New Roman"/>
            <w:color w:val="auto"/>
            <w:lang w:eastAsia="en-GB"/>
          </w:rPr>
          <w:delText>2</w:delText>
        </w:r>
      </w:del>
      <w:r w:rsidRPr="00BC1C23">
        <w:rPr>
          <w:rFonts w:eastAsia="Times New Roman"/>
          <w:color w:val="auto"/>
          <w:lang w:eastAsia="en-GB"/>
        </w:rPr>
        <w:t xml:space="preserve"> shows the Connection (re-)establishment over 5G ProSe Layer-3 Intermediate Relay</w:t>
      </w:r>
      <w:ins w:id="68" w:author="Nokia" w:date="2024-04-05T16:29:00Z">
        <w:r w:rsidR="00B63A3D">
          <w:rPr>
            <w:rFonts w:eastAsiaTheme="minorEastAsia" w:hint="eastAsia"/>
            <w:color w:val="auto"/>
            <w:lang w:eastAsia="zh-CN"/>
          </w:rPr>
          <w:t>(s)</w:t>
        </w:r>
      </w:ins>
      <w:r w:rsidRPr="00BC1C23">
        <w:rPr>
          <w:rFonts w:eastAsia="Times New Roman"/>
          <w:color w:val="auto"/>
          <w:lang w:eastAsia="en-GB"/>
        </w:rPr>
        <w:t xml:space="preserve"> and UE-to-Network Relay with N3IWF</w:t>
      </w:r>
      <w:ins w:id="69" w:author="Nokia" w:date="2024-04-05T16:56:00Z">
        <w:r w:rsidR="00C4332B">
          <w:rPr>
            <w:rFonts w:eastAsia="Times New Roman"/>
            <w:color w:val="auto"/>
            <w:lang w:eastAsia="en-GB"/>
          </w:rPr>
          <w:t xml:space="preserve"> of </w:t>
        </w:r>
      </w:ins>
      <w:ins w:id="70" w:author="Nokia" w:date="2024-04-05T16:57:00Z">
        <w:r w:rsidR="00C4332B" w:rsidRPr="00C4332B">
          <w:rPr>
            <w:rFonts w:eastAsia="Times New Roman"/>
            <w:color w:val="auto"/>
            <w:lang w:eastAsia="en-GB"/>
          </w:rPr>
          <w:t xml:space="preserve">5G </w:t>
        </w:r>
      </w:ins>
      <w:ins w:id="71" w:author="Nokia" w:date="2024-04-05T17:01:00Z">
        <w:r w:rsidR="00C4332B">
          <w:rPr>
            <w:rFonts w:eastAsia="Times New Roman"/>
            <w:color w:val="auto"/>
            <w:lang w:eastAsia="en-GB"/>
          </w:rPr>
          <w:t>Remote UE</w:t>
        </w:r>
      </w:ins>
      <w:r w:rsidRPr="00BC1C23">
        <w:rPr>
          <w:rFonts w:eastAsia="Times New Roman"/>
          <w:color w:val="auto"/>
          <w:lang w:eastAsia="en-GB"/>
        </w:rPr>
        <w:t xml:space="preserve"> support:</w:t>
      </w:r>
    </w:p>
    <w:p w14:paraId="00D80726" w14:textId="77777777" w:rsidR="00BC1C23" w:rsidRPr="00BC1C23" w:rsidRDefault="00BC1C23" w:rsidP="00BC1C23">
      <w:pPr>
        <w:keepNext/>
        <w:keepLines/>
        <w:spacing w:before="60"/>
        <w:jc w:val="center"/>
        <w:rPr>
          <w:rFonts w:ascii="Arial" w:eastAsia="Times New Roman" w:hAnsi="Arial"/>
          <w:b/>
          <w:color w:val="auto"/>
          <w:lang w:eastAsia="en-GB"/>
        </w:rPr>
      </w:pPr>
      <w:r w:rsidRPr="00BC1C23">
        <w:rPr>
          <w:rFonts w:ascii="Arial" w:eastAsia="Times New Roman" w:hAnsi="Arial"/>
          <w:b/>
          <w:color w:val="auto"/>
          <w:lang w:eastAsia="en-GB"/>
        </w:rPr>
        <w:object w:dxaOrig="9540" w:dyaOrig="6390" w14:anchorId="3E72DFFC">
          <v:shape id="_x0000_i1029" type="#_x0000_t75" style="width:423.6pt;height:281.9pt" o:ole="">
            <v:imagedata r:id="rId19" o:title=""/>
          </v:shape>
          <o:OLEObject Type="Embed" ProgID="Visio.Drawing.15" ShapeID="_x0000_i1029" DrawAspect="Content" ObjectID="_1773895703" r:id="rId20"/>
        </w:object>
      </w:r>
    </w:p>
    <w:p w14:paraId="7A96DD18" w14:textId="49C0F800" w:rsidR="00BC1C23" w:rsidRPr="00BC1C23" w:rsidRDefault="00BC1C23" w:rsidP="00BC1C23">
      <w:pPr>
        <w:keepLines/>
        <w:spacing w:after="240"/>
        <w:jc w:val="center"/>
        <w:rPr>
          <w:rFonts w:ascii="Arial" w:eastAsia="Times New Roman" w:hAnsi="Arial"/>
          <w:b/>
          <w:color w:val="auto"/>
          <w:lang w:eastAsia="en-GB"/>
        </w:rPr>
      </w:pPr>
      <w:r w:rsidRPr="00BC1C23">
        <w:rPr>
          <w:rFonts w:ascii="Arial" w:eastAsia="Times New Roman" w:hAnsi="Arial"/>
          <w:b/>
          <w:color w:val="auto"/>
          <w:lang w:eastAsia="en-GB"/>
        </w:rPr>
        <w:t>Figure 6.2.2.2.2-</w:t>
      </w:r>
      <w:ins w:id="72" w:author="Nokia" w:date="2024-04-05T17:02:00Z">
        <w:r w:rsidR="009E3D87">
          <w:rPr>
            <w:rFonts w:ascii="Arial" w:eastAsia="Times New Roman" w:hAnsi="Arial"/>
            <w:b/>
            <w:color w:val="auto"/>
            <w:lang w:eastAsia="en-GB"/>
          </w:rPr>
          <w:t>3</w:t>
        </w:r>
      </w:ins>
      <w:del w:id="73" w:author="Nokia" w:date="2024-04-05T17:02:00Z">
        <w:r w:rsidRPr="00BC1C23" w:rsidDel="009E3D87">
          <w:rPr>
            <w:rFonts w:ascii="Arial" w:eastAsia="Times New Roman" w:hAnsi="Arial"/>
            <w:b/>
            <w:color w:val="auto"/>
            <w:lang w:eastAsia="en-GB"/>
          </w:rPr>
          <w:delText>2</w:delText>
        </w:r>
      </w:del>
      <w:r w:rsidRPr="00BC1C23">
        <w:rPr>
          <w:rFonts w:ascii="Arial" w:eastAsia="等线" w:hAnsi="Arial"/>
          <w:b/>
          <w:color w:val="auto"/>
          <w:lang w:eastAsia="en-GB"/>
        </w:rPr>
        <w:t>: 5G ProSe Communication via multi-hop 5G ProSe Layer-3 UE-to-Network Relay with N3IWF support</w:t>
      </w:r>
    </w:p>
    <w:p w14:paraId="08ACECF1"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1.</w:t>
      </w:r>
      <w:r w:rsidRPr="00BC1C23">
        <w:rPr>
          <w:rFonts w:eastAsia="Times New Roman"/>
          <w:color w:val="auto"/>
          <w:lang w:eastAsia="en-GB"/>
        </w:rPr>
        <w:tab/>
        <w:t>The 5G ProSe Layer-3 UE-to-Network Relay, the Remote UE and the 5G ProSe Layer-3 Intermediate Relay UE perform service authorization and parameter provisioning.</w:t>
      </w:r>
    </w:p>
    <w:p w14:paraId="6D0A84EF"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2.</w:t>
      </w:r>
      <w:r w:rsidRPr="00BC1C23">
        <w:rPr>
          <w:rFonts w:eastAsia="Times New Roman"/>
          <w:color w:val="auto"/>
          <w:lang w:eastAsia="en-GB"/>
        </w:rPr>
        <w:tab/>
        <w:t>The 5G ProSe Layer-3 Remote UE performs the (re-)discovery of a 5G ProSe Layer-3 UE-to-Network Relay and multi-hop path as described in clause 6.2.2.1 using the RSC configured for making the 5G ProSe Layer-3 Remote UE access to 5GC via N3IWF.</w:t>
      </w:r>
    </w:p>
    <w:p w14:paraId="479AA52F"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3.</w:t>
      </w:r>
      <w:r w:rsidRPr="00BC1C23">
        <w:rPr>
          <w:rFonts w:eastAsia="Times New Roman"/>
          <w:color w:val="auto"/>
          <w:lang w:eastAsia="en-GB"/>
        </w:rPr>
        <w:tab/>
        <w:t>A 5G ProSe Layer-3 UE-to-Network Relay and 5G ProSe Layer-3 Remote UE follow the procedures described in steps 4-5 in clause 6.2.2.2.1 for communication establishment using the RSC configured for making the 5G ProSe Layer-3 Remote UE access to 5GC via N3IWF.</w:t>
      </w:r>
    </w:p>
    <w:p w14:paraId="12BFC655" w14:textId="77777777" w:rsidR="00BC1C23" w:rsidRPr="00BC1C23" w:rsidRDefault="00BC1C23" w:rsidP="00BC1C23">
      <w:pPr>
        <w:ind w:left="568" w:hanging="284"/>
        <w:rPr>
          <w:rFonts w:eastAsia="Times New Roman"/>
          <w:color w:val="auto"/>
          <w:lang w:eastAsia="en-GB"/>
        </w:rPr>
      </w:pPr>
      <w:r w:rsidRPr="00BC1C23">
        <w:rPr>
          <w:rFonts w:eastAsia="Times New Roman"/>
          <w:color w:val="auto"/>
          <w:lang w:eastAsia="en-GB"/>
        </w:rPr>
        <w:t>4.</w:t>
      </w:r>
      <w:r w:rsidRPr="00BC1C23">
        <w:rPr>
          <w:rFonts w:eastAsia="Times New Roman"/>
          <w:color w:val="auto"/>
          <w:lang w:eastAsia="en-GB"/>
        </w:rPr>
        <w:tab/>
        <w:t>Steps 4-7 in clause 6.5.1.2 of TS 23.304 [4] are performed by the Remote UE.</w:t>
      </w:r>
    </w:p>
    <w:p w14:paraId="62285E94" w14:textId="7881DD10" w:rsidR="00BC1C23" w:rsidRPr="00BC1C23" w:rsidDel="00B9220A" w:rsidRDefault="00BC1C23" w:rsidP="00BC1C23">
      <w:pPr>
        <w:keepLines/>
        <w:ind w:left="1559" w:hanging="1276"/>
        <w:rPr>
          <w:del w:id="74" w:author="Nokia" w:date="2024-04-05T17:02:00Z"/>
          <w:rFonts w:eastAsia="Times New Roman"/>
          <w:color w:val="FF0000"/>
          <w:lang w:eastAsia="en-GB"/>
        </w:rPr>
      </w:pPr>
      <w:del w:id="75" w:author="Nokia" w:date="2024-04-05T17:02:00Z">
        <w:r w:rsidRPr="00BC1C23" w:rsidDel="00B9220A">
          <w:rPr>
            <w:rFonts w:eastAsia="Times New Roman"/>
            <w:color w:val="FF0000"/>
            <w:lang w:eastAsia="en-GB"/>
          </w:rPr>
          <w:delText>Editor's note:</w:delText>
        </w:r>
        <w:r w:rsidRPr="00BC1C23" w:rsidDel="00B9220A">
          <w:rPr>
            <w:rFonts w:eastAsia="Times New Roman"/>
            <w:color w:val="FF0000"/>
            <w:lang w:eastAsia="en-GB"/>
          </w:rPr>
          <w:tab/>
          <w:delText>Whether and how the Intermediate Relay(s) perform N3IWF selection and IPSec tunnel establishment is FFS.</w:delText>
        </w:r>
      </w:del>
    </w:p>
    <w:p w14:paraId="6212D735" w14:textId="6A85357D" w:rsidR="006C31B2" w:rsidRPr="006C31B2" w:rsidDel="00C4332B" w:rsidRDefault="006C31B2" w:rsidP="00271305">
      <w:pPr>
        <w:rPr>
          <w:del w:id="76" w:author="Nokia" w:date="2024-04-05T17:00:00Z"/>
          <w:rFonts w:eastAsiaTheme="minorEastAsia"/>
          <w:lang w:eastAsia="zh-CN"/>
        </w:rPr>
      </w:pPr>
    </w:p>
    <w:p w14:paraId="4759A151" w14:textId="42B3DF90" w:rsidR="00C4332B" w:rsidRDefault="00C4332B" w:rsidP="00271305">
      <w:pPr>
        <w:rPr>
          <w:ins w:id="77" w:author="Nokia" w:date="2024-04-05T17:04:00Z"/>
          <w:rFonts w:eastAsiaTheme="minorEastAsia"/>
          <w:lang w:eastAsia="zh-CN"/>
        </w:rPr>
      </w:pPr>
      <w:ins w:id="78" w:author="Nokia" w:date="2024-04-05T16:52:00Z">
        <w:r>
          <w:rPr>
            <w:rFonts w:eastAsiaTheme="minorEastAsia"/>
            <w:lang w:eastAsia="zh-CN"/>
          </w:rPr>
          <w:t xml:space="preserve">After the procedure, </w:t>
        </w:r>
      </w:ins>
      <w:ins w:id="79" w:author="Nokia" w:date="2024-04-05T16:53:00Z">
        <w:r>
          <w:rPr>
            <w:rFonts w:eastAsiaTheme="minorEastAsia"/>
            <w:lang w:eastAsia="zh-CN"/>
          </w:rPr>
          <w:t>both</w:t>
        </w:r>
      </w:ins>
      <w:ins w:id="80" w:author="Nokia" w:date="2024-04-05T16:52:00Z">
        <w:r>
          <w:rPr>
            <w:rFonts w:eastAsiaTheme="minorEastAsia"/>
            <w:lang w:eastAsia="zh-CN"/>
          </w:rPr>
          <w:t xml:space="preserve"> </w:t>
        </w:r>
        <w:r w:rsidRPr="00C4332B">
          <w:rPr>
            <w:rFonts w:eastAsiaTheme="minorEastAsia"/>
            <w:lang w:eastAsia="zh-CN"/>
          </w:rPr>
          <w:t>5G ProSe Indirect Relay Communication</w:t>
        </w:r>
        <w:r>
          <w:rPr>
            <w:rFonts w:eastAsiaTheme="minorEastAsia"/>
            <w:lang w:eastAsia="zh-CN"/>
          </w:rPr>
          <w:t xml:space="preserve"> </w:t>
        </w:r>
      </w:ins>
      <w:ins w:id="81" w:author="Nokia" w:date="2024-04-05T16:53:00Z">
        <w:r>
          <w:rPr>
            <w:rFonts w:eastAsiaTheme="minorEastAsia"/>
            <w:lang w:eastAsia="zh-CN"/>
          </w:rPr>
          <w:t xml:space="preserve">and </w:t>
        </w:r>
        <w:r w:rsidRPr="00C4332B">
          <w:rPr>
            <w:rFonts w:eastAsiaTheme="minorEastAsia"/>
            <w:lang w:eastAsia="zh-CN"/>
          </w:rPr>
          <w:t xml:space="preserve">5G ProSe </w:t>
        </w:r>
        <w:r>
          <w:rPr>
            <w:rFonts w:eastAsiaTheme="minorEastAsia"/>
            <w:lang w:eastAsia="zh-CN"/>
          </w:rPr>
          <w:t>Direction</w:t>
        </w:r>
        <w:r w:rsidRPr="00C4332B">
          <w:rPr>
            <w:rFonts w:eastAsiaTheme="minorEastAsia"/>
            <w:lang w:eastAsia="zh-CN"/>
          </w:rPr>
          <w:t xml:space="preserve"> Communication</w:t>
        </w:r>
        <w:r>
          <w:rPr>
            <w:rFonts w:eastAsiaTheme="minorEastAsia"/>
            <w:lang w:eastAsia="zh-CN"/>
          </w:rPr>
          <w:t xml:space="preserve"> between remote UE, Intermediate Relay UE(s) and UE to Network Relay UE are enabled.</w:t>
        </w:r>
      </w:ins>
      <w:ins w:id="82" w:author="Nokia" w:date="2024-04-05T16:54:00Z">
        <w:r>
          <w:rPr>
            <w:rFonts w:eastAsiaTheme="minorEastAsia"/>
            <w:lang w:eastAsia="zh-CN"/>
          </w:rPr>
          <w:t xml:space="preserve"> UE(s) can communicate each other directly or indirectly for the purpose of </w:t>
        </w:r>
      </w:ins>
      <w:ins w:id="83" w:author="Nokia" w:date="2024-04-05T16:55:00Z">
        <w:r>
          <w:rPr>
            <w:rFonts w:eastAsiaTheme="minorEastAsia"/>
            <w:lang w:eastAsia="zh-CN"/>
          </w:rPr>
          <w:t xml:space="preserve">maintenance like </w:t>
        </w:r>
      </w:ins>
      <w:ins w:id="84" w:author="Nokia" w:date="2024-04-05T16:54:00Z">
        <w:r>
          <w:rPr>
            <w:rFonts w:eastAsiaTheme="minorEastAsia"/>
            <w:lang w:eastAsia="zh-CN"/>
          </w:rPr>
          <w:t>heartbeat, etc.</w:t>
        </w:r>
      </w:ins>
    </w:p>
    <w:p w14:paraId="0D173039" w14:textId="77777777" w:rsidR="00430D28" w:rsidRDefault="00430D28" w:rsidP="00430D28">
      <w:pPr>
        <w:rPr>
          <w:ins w:id="85" w:author="Nokia" w:date="2024-04-05T17:06:00Z"/>
        </w:rPr>
      </w:pPr>
      <w:ins w:id="86" w:author="Nokia" w:date="2024-04-05T17:05:00Z">
        <w:r>
          <w:t xml:space="preserve">For </w:t>
        </w:r>
        <w:r w:rsidRPr="00430D28">
          <w:t xml:space="preserve">N3IWF of 5G ProSe Layer-3 Remote UE </w:t>
        </w:r>
        <w:r>
          <w:t xml:space="preserve">case, </w:t>
        </w:r>
      </w:ins>
      <w:ins w:id="87" w:author="Nokia" w:date="2024-04-05T17:04:00Z">
        <w:r w:rsidRPr="00CB5EC9">
          <w:t xml:space="preserve">IKE keep alive(s) between the </w:t>
        </w:r>
        <w:r w:rsidRPr="00CB5EC9">
          <w:rPr>
            <w:lang w:eastAsia="zh-CN"/>
          </w:rPr>
          <w:t xml:space="preserve">5G ProSe Layer-3 </w:t>
        </w:r>
        <w:r w:rsidRPr="00CB5EC9">
          <w:t xml:space="preserve">Remote UE and the N3IWF are used for detecting possible path failure. The 5G ProSe </w:t>
        </w:r>
        <w:r w:rsidRPr="00CB5EC9">
          <w:rPr>
            <w:lang w:eastAsia="zh-CN"/>
          </w:rPr>
          <w:t xml:space="preserve">Layer-3 </w:t>
        </w:r>
        <w:r w:rsidRPr="00CB5EC9">
          <w:t xml:space="preserve">Remote UE may change </w:t>
        </w:r>
      </w:ins>
      <w:ins w:id="88" w:author="Nokia" w:date="2024-04-05T17:05:00Z">
        <w:r>
          <w:rPr>
            <w:rFonts w:eastAsiaTheme="minorEastAsia" w:hint="eastAsia"/>
            <w:lang w:eastAsia="zh-CN"/>
          </w:rPr>
          <w:t>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 xml:space="preserve">) </w:t>
        </w:r>
        <w:r>
          <w:rPr>
            <w:rFonts w:eastAsiaTheme="minorEastAsia"/>
            <w:lang w:eastAsia="zh-CN"/>
          </w:rPr>
          <w:t xml:space="preserve">and </w:t>
        </w:r>
      </w:ins>
      <w:ins w:id="89" w:author="Nokia" w:date="2024-04-05T17:04:00Z">
        <w:r w:rsidRPr="00CB5EC9">
          <w:rPr>
            <w:lang w:eastAsia="zh-CN"/>
          </w:rPr>
          <w:t>5G ProSe</w:t>
        </w:r>
        <w:r w:rsidRPr="00CB5EC9">
          <w:t xml:space="preserve"> Layer-3 UE-to-Network Relay(s) while maintain the session with the N3IWF when the </w:t>
        </w:r>
        <w:r w:rsidRPr="00CB5EC9">
          <w:rPr>
            <w:lang w:eastAsia="zh-CN"/>
          </w:rPr>
          <w:t xml:space="preserve">5G ProSe Layer-3 </w:t>
        </w:r>
        <w:r w:rsidRPr="00CB5EC9">
          <w:t xml:space="preserve">Remote UE and the N3IWF support MOBIKE. This is negotiated between the 5G ProSe </w:t>
        </w:r>
        <w:r w:rsidRPr="00CB5EC9">
          <w:rPr>
            <w:lang w:eastAsia="zh-CN"/>
          </w:rPr>
          <w:t xml:space="preserve">Layer-3 </w:t>
        </w:r>
        <w:r w:rsidRPr="00CB5EC9">
          <w:t>Remote UE and the N3IWF as specified in TS</w:t>
        </w:r>
        <w:r>
          <w:t> </w:t>
        </w:r>
        <w:r w:rsidRPr="00CB5EC9">
          <w:t>23.502</w:t>
        </w:r>
        <w:r>
          <w:t> </w:t>
        </w:r>
        <w:r w:rsidRPr="00CB5EC9">
          <w:t xml:space="preserve">[5], clause 4.12.2.2). </w:t>
        </w:r>
      </w:ins>
    </w:p>
    <w:p w14:paraId="3CA0863D" w14:textId="77777777" w:rsidR="00430D28" w:rsidRDefault="00430D28" w:rsidP="00430D28">
      <w:pPr>
        <w:rPr>
          <w:ins w:id="90" w:author="Nokia" w:date="2024-04-05T17:06:00Z"/>
        </w:rPr>
      </w:pPr>
      <w:ins w:id="91" w:author="Nokia" w:date="2024-04-05T17:04:00Z">
        <w:r w:rsidRPr="00CB5EC9">
          <w:t>When IKE keep alive(s) are used</w:t>
        </w:r>
      </w:ins>
      <w:ins w:id="92" w:author="Nokia" w:date="2024-04-05T17:06:00Z">
        <w:r>
          <w:t>:</w:t>
        </w:r>
      </w:ins>
    </w:p>
    <w:p w14:paraId="4C2937E2" w14:textId="77777777" w:rsidR="00430D28" w:rsidRDefault="00430D28" w:rsidP="00430D28">
      <w:pPr>
        <w:pStyle w:val="ListParagraph"/>
        <w:numPr>
          <w:ilvl w:val="0"/>
          <w:numId w:val="1"/>
        </w:numPr>
        <w:rPr>
          <w:ins w:id="93" w:author="Nokia" w:date="2024-04-05T17:06:00Z"/>
        </w:rPr>
      </w:pPr>
      <w:ins w:id="94" w:author="Nokia" w:date="2024-04-05T17:04:00Z">
        <w:r w:rsidRPr="00CB5EC9">
          <w:t xml:space="preserve">5G ProSe </w:t>
        </w:r>
        <w:r w:rsidRPr="00CB5EC9">
          <w:rPr>
            <w:lang w:eastAsia="zh-CN"/>
          </w:rPr>
          <w:t xml:space="preserve">Layer-3 </w:t>
        </w:r>
        <w:r w:rsidRPr="00CB5EC9">
          <w:t>Remote UE needs to keep the PC5 connection</w:t>
        </w:r>
      </w:ins>
      <w:ins w:id="95" w:author="Nokia" w:date="2024-04-05T17:06:00Z">
        <w:r>
          <w:t xml:space="preserve"> with </w:t>
        </w:r>
        <w:r w:rsidRPr="00430D28">
          <w:rPr>
            <w:rFonts w:eastAsiaTheme="minorEastAsia" w:hint="eastAsia"/>
            <w:lang w:eastAsia="zh-CN"/>
          </w:rPr>
          <w:t>5G ProSe Intermediate Relay</w:t>
        </w:r>
        <w:r w:rsidRPr="00CB5EC9">
          <w:t xml:space="preserve"> UE</w:t>
        </w:r>
        <w:r w:rsidRPr="00430D28">
          <w:rPr>
            <w:rFonts w:eastAsiaTheme="minorEastAsia" w:hint="eastAsia"/>
            <w:lang w:eastAsia="zh-CN"/>
          </w:rPr>
          <w:t>(</w:t>
        </w:r>
        <w:r w:rsidRPr="00CB5EC9">
          <w:t>s</w:t>
        </w:r>
        <w:r w:rsidRPr="00430D28">
          <w:rPr>
            <w:rFonts w:eastAsiaTheme="minorEastAsia" w:hint="eastAsia"/>
            <w:lang w:eastAsia="zh-CN"/>
          </w:rPr>
          <w:t>)</w:t>
        </w:r>
      </w:ins>
      <w:ins w:id="96" w:author="Nokia" w:date="2024-04-05T17:04:00Z">
        <w:r w:rsidRPr="00CB5EC9">
          <w:t xml:space="preserve"> </w:t>
        </w:r>
      </w:ins>
    </w:p>
    <w:p w14:paraId="0662F4AE" w14:textId="18BDB504" w:rsidR="00430D28" w:rsidRDefault="00430D28" w:rsidP="00430D28">
      <w:pPr>
        <w:pStyle w:val="ListParagraph"/>
        <w:numPr>
          <w:ilvl w:val="0"/>
          <w:numId w:val="1"/>
        </w:numPr>
        <w:rPr>
          <w:ins w:id="97" w:author="Nokia" w:date="2024-04-05T17:06:00Z"/>
        </w:rPr>
      </w:pPr>
      <w:ins w:id="98" w:author="Nokia" w:date="2024-04-05T17:07:00Z">
        <w:r w:rsidRPr="00430D28">
          <w:rPr>
            <w:rFonts w:eastAsiaTheme="minorEastAsia" w:hint="eastAsia"/>
            <w:lang w:eastAsia="zh-CN"/>
          </w:rPr>
          <w:t>5G ProSe Intermediate Relay</w:t>
        </w:r>
        <w:r w:rsidRPr="00CB5EC9">
          <w:t xml:space="preserve"> UE</w:t>
        </w:r>
        <w:r w:rsidRPr="00430D28">
          <w:rPr>
            <w:rFonts w:eastAsiaTheme="minorEastAsia" w:hint="eastAsia"/>
            <w:lang w:eastAsia="zh-CN"/>
          </w:rPr>
          <w:t>(</w:t>
        </w:r>
        <w:r w:rsidRPr="00CB5EC9">
          <w:t>s</w:t>
        </w:r>
        <w:r w:rsidRPr="00430D28">
          <w:rPr>
            <w:rFonts w:eastAsiaTheme="minorEastAsia" w:hint="eastAsia"/>
            <w:lang w:eastAsia="zh-CN"/>
          </w:rPr>
          <w:t>)</w:t>
        </w:r>
        <w:r>
          <w:rPr>
            <w:rFonts w:eastAsiaTheme="minorEastAsia"/>
            <w:lang w:eastAsia="zh-CN"/>
          </w:rPr>
          <w:t xml:space="preserve"> keep the intermediate PC5 connections between </w:t>
        </w:r>
        <w:r w:rsidRPr="00CB5EC9">
          <w:t xml:space="preserve">5G ProSe </w:t>
        </w:r>
        <w:r w:rsidRPr="00CB5EC9">
          <w:rPr>
            <w:lang w:eastAsia="zh-CN"/>
          </w:rPr>
          <w:t xml:space="preserve">Layer-3 </w:t>
        </w:r>
        <w:r w:rsidRPr="00CB5EC9">
          <w:t>Remote UE</w:t>
        </w:r>
        <w:r>
          <w:t xml:space="preserve"> and </w:t>
        </w:r>
        <w:r w:rsidRPr="00CB5EC9">
          <w:t>5G ProSe Layer-3 UE-to-Network Relay</w:t>
        </w:r>
      </w:ins>
    </w:p>
    <w:p w14:paraId="624EDADA" w14:textId="481441B2" w:rsidR="00430D28" w:rsidRPr="00CB5EC9" w:rsidRDefault="00430D28">
      <w:pPr>
        <w:pStyle w:val="ListParagraph"/>
        <w:numPr>
          <w:ilvl w:val="0"/>
          <w:numId w:val="1"/>
        </w:numPr>
        <w:rPr>
          <w:ins w:id="99" w:author="Nokia" w:date="2024-04-05T17:04:00Z"/>
        </w:rPr>
        <w:pPrChange w:id="100" w:author="Nokia" w:date="2024-04-05T17:06:00Z">
          <w:pPr/>
        </w:pPrChange>
      </w:pPr>
      <w:ins w:id="101" w:author="Nokia" w:date="2024-04-05T17:04:00Z">
        <w:r w:rsidRPr="00CB5EC9">
          <w:t>5G ProSe Layer-3 UE-to-Network Relay keeps the PDU Session.</w:t>
        </w:r>
      </w:ins>
    </w:p>
    <w:p w14:paraId="7EDD01AE" w14:textId="4D1B5F35" w:rsidR="00B63A3D" w:rsidRPr="00CB5EC9" w:rsidRDefault="00C4332B" w:rsidP="00B63A3D">
      <w:pPr>
        <w:rPr>
          <w:ins w:id="102" w:author="Nokia" w:date="2024-04-05T16:22:00Z"/>
        </w:rPr>
      </w:pPr>
      <w:ins w:id="103" w:author="Nokia" w:date="2024-04-05T16:55:00Z">
        <w:r w:rsidRPr="00C4332B">
          <w:t>QoS differentiation can be provided on per-IPsec Child Security Association basis</w:t>
        </w:r>
        <w:r>
          <w:t xml:space="preserve">. </w:t>
        </w:r>
      </w:ins>
      <w:ins w:id="104" w:author="Nokia" w:date="2024-04-05T16:22:00Z">
        <w:r w:rsidR="00B63A3D" w:rsidRPr="00CB5EC9">
          <w:t xml:space="preserve">When accessing 5GS via </w:t>
        </w:r>
        <w:r w:rsidR="00B63A3D">
          <w:rPr>
            <w:rFonts w:eastAsiaTheme="minorEastAsia" w:hint="eastAsia"/>
            <w:lang w:eastAsia="zh-CN"/>
          </w:rPr>
          <w:t>5G ProSe Intermediate Relay</w:t>
        </w:r>
        <w:r w:rsidR="00B63A3D" w:rsidRPr="00CB5EC9">
          <w:t xml:space="preserve"> UE</w:t>
        </w:r>
        <w:r w:rsidR="00B63A3D">
          <w:rPr>
            <w:rFonts w:eastAsiaTheme="minorEastAsia" w:hint="eastAsia"/>
            <w:lang w:eastAsia="zh-CN"/>
          </w:rPr>
          <w:t>(</w:t>
        </w:r>
        <w:r w:rsidR="00B63A3D" w:rsidRPr="00CB5EC9">
          <w:t>s</w:t>
        </w:r>
        <w:r w:rsidR="00B63A3D">
          <w:rPr>
            <w:rFonts w:eastAsiaTheme="minorEastAsia" w:hint="eastAsia"/>
            <w:lang w:eastAsia="zh-CN"/>
          </w:rPr>
          <w:t xml:space="preserve">) </w:t>
        </w:r>
        <w:r w:rsidR="00B63A3D" w:rsidRPr="00CB5EC9">
          <w:t>a</w:t>
        </w:r>
        <w:r w:rsidR="00B63A3D">
          <w:rPr>
            <w:rFonts w:eastAsiaTheme="minorEastAsia" w:hint="eastAsia"/>
            <w:lang w:eastAsia="zh-CN"/>
          </w:rPr>
          <w:t>nd</w:t>
        </w:r>
        <w:r w:rsidR="00B63A3D" w:rsidRPr="00CB5EC9">
          <w:t xml:space="preserve"> </w:t>
        </w:r>
        <w:r w:rsidR="00B63A3D" w:rsidRPr="00CB5EC9">
          <w:rPr>
            <w:lang w:eastAsia="zh-CN"/>
          </w:rPr>
          <w:t>5G</w:t>
        </w:r>
        <w:r w:rsidR="00B63A3D" w:rsidRPr="00CB5EC9">
          <w:rPr>
            <w:noProof/>
          </w:rPr>
          <w:t xml:space="preserve"> ProSe </w:t>
        </w:r>
        <w:r w:rsidR="00B63A3D" w:rsidRPr="00CB5EC9">
          <w:t xml:space="preserve">Layer-3 UE-to-Network Relay with N3IWF, the </w:t>
        </w:r>
        <w:r w:rsidR="00B63A3D" w:rsidRPr="00CB5EC9">
          <w:rPr>
            <w:lang w:eastAsia="zh-CN"/>
          </w:rPr>
          <w:t>5G</w:t>
        </w:r>
        <w:r w:rsidR="00B63A3D" w:rsidRPr="00CB5EC9">
          <w:rPr>
            <w:noProof/>
          </w:rPr>
          <w:t xml:space="preserve"> ProSe </w:t>
        </w:r>
        <w:r w:rsidR="00B63A3D" w:rsidRPr="00CB5EC9">
          <w:rPr>
            <w:noProof/>
            <w:lang w:eastAsia="zh-CN"/>
          </w:rPr>
          <w:t xml:space="preserve">Layer-3 </w:t>
        </w:r>
        <w:r w:rsidR="00B63A3D" w:rsidRPr="00CB5EC9">
          <w:t>Remote UE can request for PDU Session establishment or handover an existing PDU session to the N3IWF using UE requested PDU Session Establishment procedure defined in TS</w:t>
        </w:r>
        <w:r w:rsidR="00B63A3D">
          <w:t> </w:t>
        </w:r>
        <w:r w:rsidR="00B63A3D" w:rsidRPr="00CB5EC9">
          <w:t>23.502</w:t>
        </w:r>
        <w:r w:rsidR="00B63A3D">
          <w:t> </w:t>
        </w:r>
        <w:r w:rsidR="00B63A3D" w:rsidRPr="00CB5EC9">
          <w:t>[5] clause 4.12.5.</w:t>
        </w:r>
      </w:ins>
    </w:p>
    <w:bookmarkStart w:id="105" w:name="_MON_1679213791"/>
    <w:bookmarkEnd w:id="105"/>
    <w:p w14:paraId="7F965CC7" w14:textId="402CDFEB" w:rsidR="00B63A3D" w:rsidRPr="00CB5EC9" w:rsidRDefault="00B83FF5" w:rsidP="00B63A3D">
      <w:pPr>
        <w:pStyle w:val="TH"/>
        <w:rPr>
          <w:ins w:id="106" w:author="Nokia" w:date="2024-04-05T16:22:00Z"/>
        </w:rPr>
      </w:pPr>
      <w:ins w:id="107" w:author="Nokia" w:date="2024-04-05T16:22:00Z">
        <w:r w:rsidRPr="00CB5EC9">
          <w:object w:dxaOrig="9126" w:dyaOrig="2832" w14:anchorId="76FDBA32">
            <v:shape id="_x0000_i1030" type="#_x0000_t75" style="width:454.45pt;height:139.8pt" o:ole="">
              <v:imagedata r:id="rId21" o:title=""/>
            </v:shape>
            <o:OLEObject Type="Embed" ProgID="Word.Picture.8" ShapeID="_x0000_i1030" DrawAspect="Content" ObjectID="_1773895704" r:id="rId22"/>
          </w:object>
        </w:r>
      </w:ins>
    </w:p>
    <w:p w14:paraId="46724623" w14:textId="471B0E88" w:rsidR="00B63A3D" w:rsidRPr="00CB5EC9" w:rsidRDefault="00B63A3D" w:rsidP="00B63A3D">
      <w:pPr>
        <w:pStyle w:val="TF"/>
        <w:rPr>
          <w:ins w:id="108" w:author="Nokia" w:date="2024-04-05T16:22:00Z"/>
        </w:rPr>
      </w:pPr>
      <w:bookmarkStart w:id="109" w:name="_CRFigure5_6_2_21"/>
      <w:ins w:id="110" w:author="Nokia" w:date="2024-04-05T16:22:00Z">
        <w:r w:rsidRPr="00CB5EC9">
          <w:t xml:space="preserve">Figure </w:t>
        </w:r>
        <w:bookmarkEnd w:id="109"/>
        <w:r w:rsidRPr="00BC1C23">
          <w:rPr>
            <w:rFonts w:eastAsia="Times New Roman"/>
            <w:color w:val="auto"/>
            <w:lang w:eastAsia="en-GB"/>
          </w:rPr>
          <w:t xml:space="preserve"> 6.2.2.2.2-</w:t>
        </w:r>
      </w:ins>
      <w:ins w:id="111" w:author="Nokia" w:date="2024-04-05T17:02:00Z">
        <w:r w:rsidR="009E3D87">
          <w:rPr>
            <w:rFonts w:eastAsiaTheme="minorEastAsia"/>
            <w:color w:val="auto"/>
            <w:lang w:eastAsia="zh-CN"/>
          </w:rPr>
          <w:t>4</w:t>
        </w:r>
      </w:ins>
      <w:ins w:id="112" w:author="Nokia" w:date="2024-04-05T16:22:00Z">
        <w:r w:rsidRPr="00CB5EC9">
          <w:t>: End-to-End QoS support via Layer-3 UE-to-Network Relay with N3IWF</w:t>
        </w:r>
      </w:ins>
    </w:p>
    <w:p w14:paraId="1C70B395" w14:textId="72055DF9" w:rsidR="00B63A3D" w:rsidRDefault="00496F81" w:rsidP="00271305">
      <w:pPr>
        <w:rPr>
          <w:ins w:id="113" w:author="Nokia" w:date="2024-04-05T18:30:00Z"/>
          <w:rFonts w:eastAsiaTheme="minorEastAsia"/>
          <w:lang w:eastAsia="zh-CN"/>
        </w:rPr>
      </w:pPr>
      <w:ins w:id="114" w:author="Nokia" w:date="2024-04-05T16:30:00Z">
        <w:r w:rsidRPr="00496F81">
          <w:rPr>
            <w:rFonts w:eastAsiaTheme="minorEastAsia"/>
            <w:lang w:eastAsia="zh-CN"/>
          </w:rPr>
          <w:t xml:space="preserve">Based on Additional QoS Information received from the N3IWF, the 5G ProSe Layer-3 Remote UE </w:t>
        </w:r>
        <w:r>
          <w:rPr>
            <w:rFonts w:eastAsiaTheme="minorEastAsia" w:hint="eastAsia"/>
            <w:lang w:eastAsia="zh-CN"/>
          </w:rPr>
          <w:t xml:space="preserve">and </w:t>
        </w:r>
      </w:ins>
      <w:ins w:id="115" w:author="Nokia" w:date="2024-04-05T16:31:00Z">
        <w:r>
          <w:rPr>
            <w:rFonts w:eastAsiaTheme="minorEastAsia" w:hint="eastAsia"/>
            <w:lang w:eastAsia="zh-CN"/>
          </w:rPr>
          <w:t>5G ProSe Intermediate Relay</w:t>
        </w:r>
        <w:r w:rsidRPr="00CB5EC9">
          <w:t xml:space="preserve"> UE</w:t>
        </w:r>
        <w:r>
          <w:rPr>
            <w:rFonts w:eastAsiaTheme="minorEastAsia" w:hint="eastAsia"/>
            <w:lang w:eastAsia="zh-CN"/>
          </w:rPr>
          <w:t>(</w:t>
        </w:r>
        <w:r w:rsidRPr="00CB5EC9">
          <w:t>s</w:t>
        </w:r>
        <w:r>
          <w:rPr>
            <w:rFonts w:eastAsiaTheme="minorEastAsia" w:hint="eastAsia"/>
            <w:lang w:eastAsia="zh-CN"/>
          </w:rPr>
          <w:t xml:space="preserve">) can </w:t>
        </w:r>
      </w:ins>
      <w:ins w:id="116" w:author="Nokia" w:date="2024-04-05T16:30:00Z">
        <w:r w:rsidRPr="00496F81">
          <w:rPr>
            <w:rFonts w:eastAsiaTheme="minorEastAsia"/>
            <w:lang w:eastAsia="zh-CN"/>
          </w:rPr>
          <w:t>determine whether it is necessary to request for QoS session modification for the dedicated QoS Flows toward the 5G ProSe Layer-3 UE-to-Network Relay</w:t>
        </w:r>
      </w:ins>
      <w:ins w:id="117" w:author="Nokia" w:date="2024-04-05T16:31:00Z">
        <w:r>
          <w:rPr>
            <w:rFonts w:eastAsiaTheme="minorEastAsia" w:hint="eastAsia"/>
            <w:lang w:eastAsia="zh-CN"/>
          </w:rPr>
          <w:t>.</w:t>
        </w:r>
      </w:ins>
    </w:p>
    <w:p w14:paraId="16F5F91D" w14:textId="7794A7C2" w:rsidR="00B83FF5" w:rsidRPr="00B63A3D" w:rsidDel="00317ABC" w:rsidRDefault="00B83FF5" w:rsidP="00271305">
      <w:pPr>
        <w:rPr>
          <w:del w:id="118" w:author="Nokia" w:date="2024-04-05T18:30:00Z"/>
          <w:rFonts w:eastAsiaTheme="minorEastAsia"/>
          <w:lang w:eastAsia="zh-CN"/>
        </w:rPr>
      </w:pPr>
    </w:p>
    <w:bookmarkEnd w:id="6"/>
    <w:bookmarkEnd w:id="7"/>
    <w:bookmarkEnd w:id="8"/>
    <w:bookmarkEnd w:id="9"/>
    <w:p w14:paraId="598B3833" w14:textId="77777777" w:rsidR="00117117" w:rsidRDefault="00A15DA2">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Changes * * * *</w:t>
      </w:r>
    </w:p>
    <w:p w14:paraId="4CF7E281" w14:textId="77777777" w:rsidR="00117117" w:rsidRDefault="00117117"/>
    <w:sectPr w:rsidR="00117117">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9DF05" w14:textId="77777777" w:rsidR="000909AE" w:rsidRDefault="000909AE">
      <w:pPr>
        <w:spacing w:after="0"/>
      </w:pPr>
      <w:r>
        <w:separator/>
      </w:r>
    </w:p>
  </w:endnote>
  <w:endnote w:type="continuationSeparator" w:id="0">
    <w:p w14:paraId="3E392A04" w14:textId="77777777" w:rsidR="000909AE" w:rsidRDefault="00090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7D35" w14:textId="77777777" w:rsidR="00117117" w:rsidRDefault="00A15DA2">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2CE844E1" w14:textId="77777777" w:rsidR="00117117" w:rsidRDefault="00A15DA2">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5A7316B" w14:textId="77777777" w:rsidR="00117117" w:rsidRDefault="001171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DA85" w14:textId="77777777" w:rsidR="000909AE" w:rsidRDefault="000909AE">
      <w:pPr>
        <w:spacing w:after="0"/>
      </w:pPr>
      <w:r>
        <w:separator/>
      </w:r>
    </w:p>
  </w:footnote>
  <w:footnote w:type="continuationSeparator" w:id="0">
    <w:p w14:paraId="7C5872D0" w14:textId="77777777" w:rsidR="000909AE" w:rsidRDefault="000909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60C95" w14:textId="77777777" w:rsidR="00117117" w:rsidRDefault="00117117"/>
  <w:p w14:paraId="547D973B" w14:textId="77777777" w:rsidR="00117117" w:rsidRDefault="001171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2F3D" w14:textId="77777777" w:rsidR="00117117" w:rsidRDefault="00A15DA2">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2F96217C" w14:textId="77777777" w:rsidR="00117117" w:rsidRDefault="00A15DA2">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C7063">
      <w:rPr>
        <w:rFonts w:ascii="Arial" w:hAnsi="Arial" w:cs="Arial"/>
        <w:b/>
        <w:bCs/>
        <w:noProof/>
        <w:sz w:val="18"/>
        <w:lang w:val="fr-FR"/>
      </w:rPr>
      <w:t>1</w:t>
    </w:r>
    <w:r>
      <w:rPr>
        <w:rFonts w:ascii="Arial" w:hAnsi="Arial" w:cs="Arial"/>
        <w:b/>
        <w:sz w:val="18"/>
        <w:szCs w:val="18"/>
        <w:lang w:val="fr-FR"/>
      </w:rPr>
      <w:fldChar w:fldCharType="end"/>
    </w:r>
  </w:p>
  <w:p w14:paraId="2D8F6239" w14:textId="77777777" w:rsidR="00117117" w:rsidRDefault="001171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1B4DBB"/>
    <w:multiLevelType w:val="hybridMultilevel"/>
    <w:tmpl w:val="1270A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0620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012"/>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A1E"/>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9AE"/>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01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17"/>
    <w:rsid w:val="001171E9"/>
    <w:rsid w:val="00117787"/>
    <w:rsid w:val="001178F5"/>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495"/>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901"/>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256"/>
    <w:rsid w:val="00153A74"/>
    <w:rsid w:val="00153B67"/>
    <w:rsid w:val="00153FF7"/>
    <w:rsid w:val="001540D1"/>
    <w:rsid w:val="0015435C"/>
    <w:rsid w:val="00154462"/>
    <w:rsid w:val="0015475B"/>
    <w:rsid w:val="00154FA3"/>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5F9A"/>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FFE"/>
    <w:rsid w:val="001B524D"/>
    <w:rsid w:val="001B562B"/>
    <w:rsid w:val="001B59B9"/>
    <w:rsid w:val="001B5A56"/>
    <w:rsid w:val="001B5CA0"/>
    <w:rsid w:val="001B6B50"/>
    <w:rsid w:val="001B707E"/>
    <w:rsid w:val="001B7295"/>
    <w:rsid w:val="001B73BD"/>
    <w:rsid w:val="001B75E9"/>
    <w:rsid w:val="001B776A"/>
    <w:rsid w:val="001B78A1"/>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606"/>
    <w:rsid w:val="00215CDA"/>
    <w:rsid w:val="00215E3B"/>
    <w:rsid w:val="00215E65"/>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600"/>
    <w:rsid w:val="00242A13"/>
    <w:rsid w:val="00243550"/>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05"/>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426"/>
    <w:rsid w:val="002746CE"/>
    <w:rsid w:val="0027475E"/>
    <w:rsid w:val="00274C5F"/>
    <w:rsid w:val="00274E16"/>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04E"/>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046"/>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7EA"/>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25"/>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3F8F"/>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ABC"/>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50F"/>
    <w:rsid w:val="00326A29"/>
    <w:rsid w:val="0032701E"/>
    <w:rsid w:val="003270B3"/>
    <w:rsid w:val="00327255"/>
    <w:rsid w:val="003274DD"/>
    <w:rsid w:val="00327AE8"/>
    <w:rsid w:val="00330483"/>
    <w:rsid w:val="003318A8"/>
    <w:rsid w:val="003321EA"/>
    <w:rsid w:val="00332A39"/>
    <w:rsid w:val="00332CFC"/>
    <w:rsid w:val="00332D6C"/>
    <w:rsid w:val="00332E5D"/>
    <w:rsid w:val="00333826"/>
    <w:rsid w:val="00333F1D"/>
    <w:rsid w:val="00334143"/>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1C"/>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11F"/>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0E08"/>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82"/>
    <w:rsid w:val="00413FA6"/>
    <w:rsid w:val="0041415D"/>
    <w:rsid w:val="00414846"/>
    <w:rsid w:val="00414BC1"/>
    <w:rsid w:val="00414D3F"/>
    <w:rsid w:val="00415031"/>
    <w:rsid w:val="00415187"/>
    <w:rsid w:val="00415A74"/>
    <w:rsid w:val="00415AF8"/>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28"/>
    <w:rsid w:val="00430DF7"/>
    <w:rsid w:val="0043154F"/>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3740B"/>
    <w:rsid w:val="004403E5"/>
    <w:rsid w:val="00440983"/>
    <w:rsid w:val="00440D24"/>
    <w:rsid w:val="00441007"/>
    <w:rsid w:val="00441355"/>
    <w:rsid w:val="004418B2"/>
    <w:rsid w:val="004419B1"/>
    <w:rsid w:val="004422FB"/>
    <w:rsid w:val="00442B50"/>
    <w:rsid w:val="00442BCB"/>
    <w:rsid w:val="00442C66"/>
    <w:rsid w:val="0044312A"/>
    <w:rsid w:val="004434B2"/>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6F81"/>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2F4B"/>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0A14"/>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3DB"/>
    <w:rsid w:val="004F1769"/>
    <w:rsid w:val="004F196F"/>
    <w:rsid w:val="004F1FFE"/>
    <w:rsid w:val="004F25F2"/>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1910"/>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64C"/>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693"/>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9D2"/>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267"/>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AFC"/>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0D55"/>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2D1"/>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1B2"/>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C5C"/>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386"/>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AF0"/>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6EE"/>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48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8F7"/>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6F"/>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702"/>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9C2"/>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9BF"/>
    <w:rsid w:val="00837B87"/>
    <w:rsid w:val="00837C59"/>
    <w:rsid w:val="00840520"/>
    <w:rsid w:val="008409FD"/>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609"/>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8C4"/>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863"/>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63"/>
    <w:rsid w:val="008C70E6"/>
    <w:rsid w:val="008C7633"/>
    <w:rsid w:val="008C77C2"/>
    <w:rsid w:val="008C7E1E"/>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35"/>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6FD"/>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7FB"/>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944"/>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2F4"/>
    <w:rsid w:val="009E16D5"/>
    <w:rsid w:val="009E187A"/>
    <w:rsid w:val="009E1C90"/>
    <w:rsid w:val="009E2904"/>
    <w:rsid w:val="009E2EB3"/>
    <w:rsid w:val="009E31B7"/>
    <w:rsid w:val="009E3883"/>
    <w:rsid w:val="009E3B12"/>
    <w:rsid w:val="009E3B7E"/>
    <w:rsid w:val="009E3C34"/>
    <w:rsid w:val="009E3CC9"/>
    <w:rsid w:val="009E3D73"/>
    <w:rsid w:val="009E3D87"/>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B3A"/>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5DA2"/>
    <w:rsid w:val="00A16031"/>
    <w:rsid w:val="00A160F2"/>
    <w:rsid w:val="00A161BD"/>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28B"/>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6F7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56D"/>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A7CC2"/>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3E9"/>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02C"/>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BE9"/>
    <w:rsid w:val="00B56F22"/>
    <w:rsid w:val="00B573B8"/>
    <w:rsid w:val="00B6014F"/>
    <w:rsid w:val="00B6040D"/>
    <w:rsid w:val="00B6057C"/>
    <w:rsid w:val="00B60DC8"/>
    <w:rsid w:val="00B61C35"/>
    <w:rsid w:val="00B61D2C"/>
    <w:rsid w:val="00B62C84"/>
    <w:rsid w:val="00B6378D"/>
    <w:rsid w:val="00B6379F"/>
    <w:rsid w:val="00B63A3D"/>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5CB7"/>
    <w:rsid w:val="00B76090"/>
    <w:rsid w:val="00B76DB6"/>
    <w:rsid w:val="00B77013"/>
    <w:rsid w:val="00B77476"/>
    <w:rsid w:val="00B77DBD"/>
    <w:rsid w:val="00B8053E"/>
    <w:rsid w:val="00B8096C"/>
    <w:rsid w:val="00B81075"/>
    <w:rsid w:val="00B81226"/>
    <w:rsid w:val="00B812D1"/>
    <w:rsid w:val="00B81817"/>
    <w:rsid w:val="00B82805"/>
    <w:rsid w:val="00B83363"/>
    <w:rsid w:val="00B83FF5"/>
    <w:rsid w:val="00B8469E"/>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20A"/>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382B"/>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C23"/>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E48"/>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32B"/>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28"/>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F8C"/>
    <w:rsid w:val="00CB11A1"/>
    <w:rsid w:val="00CB1240"/>
    <w:rsid w:val="00CB1367"/>
    <w:rsid w:val="00CB18FE"/>
    <w:rsid w:val="00CB1A38"/>
    <w:rsid w:val="00CB1EC8"/>
    <w:rsid w:val="00CB216C"/>
    <w:rsid w:val="00CB22EF"/>
    <w:rsid w:val="00CB2B00"/>
    <w:rsid w:val="00CB3420"/>
    <w:rsid w:val="00CB37D3"/>
    <w:rsid w:val="00CB3805"/>
    <w:rsid w:val="00CB3C65"/>
    <w:rsid w:val="00CB3D6B"/>
    <w:rsid w:val="00CB42B2"/>
    <w:rsid w:val="00CB4355"/>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4D38"/>
    <w:rsid w:val="00CC5357"/>
    <w:rsid w:val="00CC540C"/>
    <w:rsid w:val="00CC5766"/>
    <w:rsid w:val="00CC58EA"/>
    <w:rsid w:val="00CC5A02"/>
    <w:rsid w:val="00CC5A5D"/>
    <w:rsid w:val="00CC5A79"/>
    <w:rsid w:val="00CC6121"/>
    <w:rsid w:val="00CC6199"/>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B64"/>
    <w:rsid w:val="00CF3C04"/>
    <w:rsid w:val="00CF3C5F"/>
    <w:rsid w:val="00CF3D12"/>
    <w:rsid w:val="00CF3F87"/>
    <w:rsid w:val="00CF4265"/>
    <w:rsid w:val="00CF4E0D"/>
    <w:rsid w:val="00CF6ACE"/>
    <w:rsid w:val="00CF6F2E"/>
    <w:rsid w:val="00CF6F60"/>
    <w:rsid w:val="00CF733F"/>
    <w:rsid w:val="00CF75C9"/>
    <w:rsid w:val="00CF77B7"/>
    <w:rsid w:val="00CF79DF"/>
    <w:rsid w:val="00D005CB"/>
    <w:rsid w:val="00D008C9"/>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8A1"/>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07A"/>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B9"/>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40"/>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EE"/>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B0"/>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11B"/>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DA8"/>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4D"/>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70"/>
    <w:rsid w:val="00E643FA"/>
    <w:rsid w:val="00E6576D"/>
    <w:rsid w:val="00E6576F"/>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4B7"/>
    <w:rsid w:val="00E759D6"/>
    <w:rsid w:val="00E75A0D"/>
    <w:rsid w:val="00E75EF5"/>
    <w:rsid w:val="00E76139"/>
    <w:rsid w:val="00E76454"/>
    <w:rsid w:val="00E767AE"/>
    <w:rsid w:val="00E768B9"/>
    <w:rsid w:val="00E76FD7"/>
    <w:rsid w:val="00E7707F"/>
    <w:rsid w:val="00E772A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120"/>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CE6"/>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928"/>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2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E22"/>
    <w:rsid w:val="00EE64F6"/>
    <w:rsid w:val="00EE665B"/>
    <w:rsid w:val="00EE66FE"/>
    <w:rsid w:val="00EE718F"/>
    <w:rsid w:val="00EE7AFB"/>
    <w:rsid w:val="00EE7E5C"/>
    <w:rsid w:val="00EE7EF2"/>
    <w:rsid w:val="00EF014E"/>
    <w:rsid w:val="00EF0502"/>
    <w:rsid w:val="00EF0728"/>
    <w:rsid w:val="00EF0986"/>
    <w:rsid w:val="00EF1832"/>
    <w:rsid w:val="00EF1D40"/>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4E5"/>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236"/>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A37"/>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B20"/>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08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97C67"/>
    <w:rsid w:val="00FA0881"/>
    <w:rsid w:val="00FA0D56"/>
    <w:rsid w:val="00FA193C"/>
    <w:rsid w:val="00FA19B8"/>
    <w:rsid w:val="00FA213A"/>
    <w:rsid w:val="00FA220F"/>
    <w:rsid w:val="00FA356D"/>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5F95827"/>
    <w:rsid w:val="0648ACCE"/>
    <w:rsid w:val="06C7905D"/>
    <w:rsid w:val="06DB9D03"/>
    <w:rsid w:val="06F960B9"/>
    <w:rsid w:val="07188FD5"/>
    <w:rsid w:val="07E5DA22"/>
    <w:rsid w:val="08932A6F"/>
    <w:rsid w:val="08B6F64E"/>
    <w:rsid w:val="090069B0"/>
    <w:rsid w:val="09317E48"/>
    <w:rsid w:val="097F790B"/>
    <w:rsid w:val="0BB88BD2"/>
    <w:rsid w:val="0BC435B5"/>
    <w:rsid w:val="0C3CBA73"/>
    <w:rsid w:val="0CD57B26"/>
    <w:rsid w:val="0F0992E3"/>
    <w:rsid w:val="0F9EAD2A"/>
    <w:rsid w:val="10073E51"/>
    <w:rsid w:val="1014A0E8"/>
    <w:rsid w:val="11317ED4"/>
    <w:rsid w:val="125A6A35"/>
    <w:rsid w:val="133F0824"/>
    <w:rsid w:val="13FCD132"/>
    <w:rsid w:val="168635DE"/>
    <w:rsid w:val="173CF6EF"/>
    <w:rsid w:val="17A79D43"/>
    <w:rsid w:val="17EEBDE7"/>
    <w:rsid w:val="17FE85B4"/>
    <w:rsid w:val="189BFEFB"/>
    <w:rsid w:val="191E9443"/>
    <w:rsid w:val="195FCE61"/>
    <w:rsid w:val="199374EC"/>
    <w:rsid w:val="19F540B8"/>
    <w:rsid w:val="1A1D7E4C"/>
    <w:rsid w:val="1BBB9D96"/>
    <w:rsid w:val="1C61348B"/>
    <w:rsid w:val="1D20EF95"/>
    <w:rsid w:val="1E4398C3"/>
    <w:rsid w:val="1EAF6081"/>
    <w:rsid w:val="1F2AEEEF"/>
    <w:rsid w:val="1F6572F7"/>
    <w:rsid w:val="1FBFD7BC"/>
    <w:rsid w:val="1FE6A940"/>
    <w:rsid w:val="206C72E5"/>
    <w:rsid w:val="20D7CDA7"/>
    <w:rsid w:val="22912A9D"/>
    <w:rsid w:val="26F27AE3"/>
    <w:rsid w:val="271708A0"/>
    <w:rsid w:val="28D3F9E6"/>
    <w:rsid w:val="299AF4C1"/>
    <w:rsid w:val="29C2EAB6"/>
    <w:rsid w:val="29CA7E97"/>
    <w:rsid w:val="2ACB7E6D"/>
    <w:rsid w:val="2AD37BD5"/>
    <w:rsid w:val="2BC03F33"/>
    <w:rsid w:val="2D30D7B3"/>
    <w:rsid w:val="2D656BBD"/>
    <w:rsid w:val="2E7FE4E0"/>
    <w:rsid w:val="2F14D50D"/>
    <w:rsid w:val="30E8BF58"/>
    <w:rsid w:val="3111B44E"/>
    <w:rsid w:val="3129E3CA"/>
    <w:rsid w:val="32103E04"/>
    <w:rsid w:val="32B01D37"/>
    <w:rsid w:val="3408481E"/>
    <w:rsid w:val="343DEBB5"/>
    <w:rsid w:val="3444166A"/>
    <w:rsid w:val="358C831F"/>
    <w:rsid w:val="35D4CB92"/>
    <w:rsid w:val="37D2EBA5"/>
    <w:rsid w:val="38392834"/>
    <w:rsid w:val="39404179"/>
    <w:rsid w:val="39E3436D"/>
    <w:rsid w:val="3A6D4BEB"/>
    <w:rsid w:val="3AD9A0AE"/>
    <w:rsid w:val="3AFF0145"/>
    <w:rsid w:val="3B14FC7B"/>
    <w:rsid w:val="3B1B6028"/>
    <w:rsid w:val="3B4C0F52"/>
    <w:rsid w:val="3B99B4B7"/>
    <w:rsid w:val="3B9B32A8"/>
    <w:rsid w:val="3CFC1FF0"/>
    <w:rsid w:val="3DBDF03A"/>
    <w:rsid w:val="3E692370"/>
    <w:rsid w:val="3E7FFF2D"/>
    <w:rsid w:val="3E8B6699"/>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9DA40DF"/>
    <w:rsid w:val="4A59D874"/>
    <w:rsid w:val="4A94B0D9"/>
    <w:rsid w:val="4AF85EE9"/>
    <w:rsid w:val="4B1C840C"/>
    <w:rsid w:val="4B370CB3"/>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25683A"/>
    <w:rsid w:val="5D5D0146"/>
    <w:rsid w:val="5D87A56A"/>
    <w:rsid w:val="5DFD5950"/>
    <w:rsid w:val="5E396DCA"/>
    <w:rsid w:val="5FBB7A86"/>
    <w:rsid w:val="5FF747F9"/>
    <w:rsid w:val="617D9308"/>
    <w:rsid w:val="622FC310"/>
    <w:rsid w:val="638B6513"/>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234AFF"/>
    <w:rsid w:val="6E52A499"/>
    <w:rsid w:val="6E8F658B"/>
    <w:rsid w:val="6F17BA97"/>
    <w:rsid w:val="6FE43E1F"/>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05A44"/>
  <w15:docId w15:val="{EA2267A6-4725-49DA-B0D0-54929FB47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ListNumber">
    <w:name w:val="List Number"/>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Caption">
    <w:name w:val="caption"/>
    <w:basedOn w:val="Normal"/>
    <w:next w:val="Normal"/>
    <w:qFormat/>
    <w:rPr>
      <w:b/>
      <w:bCs/>
    </w:rPr>
  </w:style>
  <w:style w:type="paragraph" w:styleId="ListBullet">
    <w:name w:val="List Bullet"/>
    <w:basedOn w:val="Normal"/>
    <w:uiPriority w:val="99"/>
    <w:qFormat/>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iPriority w:val="99"/>
    <w:qFormat/>
    <w:pPr>
      <w:overflowPunct/>
      <w:autoSpaceDE/>
      <w:autoSpaceDN/>
      <w:adjustRightInd/>
      <w:textAlignment w:val="auto"/>
    </w:pPr>
    <w:rPr>
      <w:rFonts w:eastAsia="宋体"/>
      <w:color w:val="auto"/>
      <w:lang w:eastAsia="en-US"/>
    </w:rPr>
  </w:style>
  <w:style w:type="paragraph" w:styleId="BodyText">
    <w:name w:val="Body Text"/>
    <w:basedOn w:val="Normal"/>
    <w:link w:val="BodyTextChar"/>
    <w:uiPriority w:val="99"/>
    <w:unhideWhenUsed/>
    <w:qFormat/>
    <w:pPr>
      <w:spacing w:after="120"/>
    </w:pPr>
    <w:rPr>
      <w:rFonts w:eastAsia="宋体"/>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TOC9">
    <w:name w:val="toc 9"/>
    <w:basedOn w:val="TOC8"/>
    <w:next w:val="Normal"/>
    <w:uiPriority w:val="39"/>
    <w:qFormat/>
    <w:pPr>
      <w:tabs>
        <w:tab w:val="clear" w:pos="9639"/>
      </w:tabs>
      <w:ind w:left="1418" w:hanging="1418"/>
    </w:pPr>
  </w:style>
  <w:style w:type="paragraph" w:styleId="NormalWeb">
    <w:name w:val="Normal (Web)"/>
    <w:basedOn w:val="Normal"/>
    <w:uiPriority w:val="99"/>
    <w:qFormat/>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rPr>
      <w:rFonts w:eastAsia="Times New Roman"/>
    </w:rPr>
  </w:style>
  <w:style w:type="character" w:customStyle="1" w:styleId="CommentSubjectChar">
    <w:name w:val="Comment Subject Char"/>
    <w:link w:val="CommentSubject"/>
    <w:qFormat/>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character" w:customStyle="1" w:styleId="DocumentMapChar">
    <w:name w:val="Document Map Char"/>
    <w:link w:val="DocumentMap"/>
    <w:qFormat/>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qFormat/>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CommentTextChar">
    <w:name w:val="Comment Text Char"/>
    <w:link w:val="CommentText"/>
    <w:uiPriority w:val="99"/>
    <w:qFormat/>
    <w:rPr>
      <w:rFonts w:eastAsia="宋体"/>
      <w:lang w:val="en-GB" w:eastAsia="en-US"/>
    </w:rPr>
  </w:style>
  <w:style w:type="character" w:customStyle="1" w:styleId="EditorsNoteCharChar">
    <w:name w:val="Editor's Note Char Char"/>
    <w:qFormat/>
    <w:rPr>
      <w:rFonts w:eastAsia="Times New Roman"/>
      <w:color w:val="FF0000"/>
      <w:lang w:val="en-GB" w:eastAsia="ja-JP"/>
    </w:rPr>
  </w:style>
  <w:style w:type="character" w:customStyle="1" w:styleId="BodyTextChar">
    <w:name w:val="Body Text Char"/>
    <w:link w:val="BodyText"/>
    <w:uiPriority w:val="99"/>
    <w:qFormat/>
    <w:rPr>
      <w:rFonts w:eastAsia="宋体"/>
      <w:color w:val="000000"/>
      <w:lang w:val="en-GB" w:eastAsia="ja-JP"/>
    </w:rPr>
  </w:style>
  <w:style w:type="character" w:customStyle="1" w:styleId="B2Char">
    <w:name w:val="B2 Char"/>
    <w:link w:val="B2"/>
    <w:qFormat/>
    <w:rPr>
      <w:color w:val="000000"/>
      <w:lang w:val="en-GB" w:eastAsia="ja-JP"/>
    </w:rPr>
  </w:style>
  <w:style w:type="paragraph" w:customStyle="1" w:styleId="B2">
    <w:name w:val="B2"/>
    <w:basedOn w:val="Normal"/>
    <w:link w:val="B2Char"/>
    <w:qFormat/>
    <w:pPr>
      <w:ind w:left="851" w:hanging="284"/>
    </w:pPr>
  </w:style>
  <w:style w:type="character" w:customStyle="1" w:styleId="HeaderChar">
    <w:name w:val="Header Char"/>
    <w:link w:val="Header"/>
    <w:uiPriority w:val="99"/>
    <w:qFormat/>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paragraph" w:customStyle="1" w:styleId="EX">
    <w:name w:val="EX"/>
    <w:basedOn w:val="Normal"/>
    <w:link w:val="EXChar"/>
    <w:qFormat/>
    <w:pPr>
      <w:keepLines/>
      <w:ind w:left="1702" w:hanging="1418"/>
    </w:pPr>
    <w:rPr>
      <w:rFonts w:eastAsia="Times New Roman"/>
    </w:rPr>
  </w:style>
  <w:style w:type="character" w:customStyle="1" w:styleId="BalloonTextChar">
    <w:name w:val="Balloon Text Char"/>
    <w:link w:val="BalloonText"/>
    <w:qFormat/>
    <w:rPr>
      <w:rFonts w:ascii="Malgun Gothic" w:eastAsia="Malgun Gothic" w:hAnsi="Malgun Gothic" w:cs="Times New Roman"/>
      <w:color w:val="000000"/>
      <w:sz w:val="18"/>
      <w:szCs w:val="18"/>
      <w:lang w:val="en-GB" w:eastAsia="ja-JP"/>
    </w:rPr>
  </w:style>
  <w:style w:type="character" w:customStyle="1" w:styleId="B1Char">
    <w:name w:val="B1 Char"/>
    <w:link w:val="B1"/>
    <w:qFormat/>
    <w:rPr>
      <w:color w:val="000000"/>
      <w:lang w:val="en-GB" w:eastAsia="ja-JP"/>
    </w:rPr>
  </w:style>
  <w:style w:type="paragraph" w:customStyle="1" w:styleId="B1">
    <w:name w:val="B1"/>
    <w:basedOn w:val="List"/>
    <w:link w:val="B1Char"/>
    <w:qFormat/>
    <w:pPr>
      <w:ind w:left="568" w:hanging="284"/>
    </w:pPr>
  </w:style>
  <w:style w:type="character" w:customStyle="1" w:styleId="ZGSM">
    <w:name w:val="ZGSM"/>
    <w:qFormat/>
  </w:style>
  <w:style w:type="paragraph" w:customStyle="1" w:styleId="TAJ">
    <w:name w:val="TAJ"/>
    <w:basedOn w:val="Normal"/>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Normal"/>
    <w:uiPriority w:val="99"/>
    <w:qFormat/>
    <w:pPr>
      <w:ind w:left="2127" w:hanging="2127"/>
    </w:pPr>
    <w:rPr>
      <w:b/>
      <w:color w:val="FF0000"/>
    </w:rPr>
  </w:style>
  <w:style w:type="paragraph" w:customStyle="1" w:styleId="HO">
    <w:name w:val="HO"/>
    <w:basedOn w:val="Normal"/>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Normal"/>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qFormat/>
    <w:rPr>
      <w:rFonts w:eastAsia="Times New Roman"/>
      <w:b/>
      <w:lang w:eastAsia="en-US"/>
    </w:r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customStyle="1" w:styleId="1">
    <w:name w:val="修订1"/>
    <w:uiPriority w:val="99"/>
    <w:semiHidden/>
    <w:qFormat/>
    <w:rPr>
      <w:color w:val="000000"/>
      <w:lang w:val="en-GB" w:eastAsia="ja-JP"/>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B3">
    <w:name w:val="B3"/>
    <w:basedOn w:val="Normal"/>
    <w:link w:val="B3Char2"/>
    <w:qFormat/>
    <w:pPr>
      <w:ind w:left="1135" w:hanging="284"/>
    </w:pPr>
  </w:style>
  <w:style w:type="character" w:customStyle="1" w:styleId="shorttext">
    <w:name w:val="short_text"/>
    <w:basedOn w:val="DefaultParagraphFont"/>
    <w:qFormat/>
  </w:style>
  <w:style w:type="paragraph" w:customStyle="1" w:styleId="commentcontentpara">
    <w:name w:val="commentcontentpara"/>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qFormat/>
    <w:rPr>
      <w:rFonts w:ascii="Arial" w:hAnsi="Arial"/>
      <w:sz w:val="36"/>
      <w:lang w:val="en-GB" w:eastAsia="ja-JP"/>
    </w:rPr>
  </w:style>
  <w:style w:type="paragraph" w:customStyle="1" w:styleId="Heading">
    <w:name w:val="Heading"/>
    <w:basedOn w:val="Normal"/>
    <w:next w:val="BodyText"/>
    <w:uiPriority w:val="99"/>
    <w:qFormat/>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customStyle="1" w:styleId="Index">
    <w:name w:val="Index"/>
    <w:basedOn w:val="Normal"/>
    <w:uiPriority w:val="99"/>
    <w:qFormat/>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customStyle="1" w:styleId="ACTION">
    <w:name w:val="ACTION"/>
    <w:basedOn w:val="Normal"/>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qFormat/>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character" w:customStyle="1" w:styleId="TitleChar">
    <w:name w:val="Title Char"/>
    <w:basedOn w:val="DefaultParagraphFont"/>
    <w:link w:val="Title"/>
    <w:uiPriority w:val="10"/>
    <w:qFormat/>
    <w:rPr>
      <w:rFonts w:ascii="Arial" w:eastAsia="宋体" w:hAnsi="Arial" w:cs="Arial"/>
      <w:b/>
      <w:sz w:val="28"/>
      <w:lang w:val="en-IE" w:eastAsia="ar-SA"/>
    </w:rPr>
  </w:style>
  <w:style w:type="paragraph" w:customStyle="1" w:styleId="Disc">
    <w:name w:val="Disc"/>
    <w:basedOn w:val="Normal"/>
    <w:next w:val="Normal"/>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宋体" w:hAnsi="Arial"/>
      <w:lang w:val="en-GB" w:eastAsia="en-US"/>
    </w:rPr>
  </w:style>
  <w:style w:type="character" w:customStyle="1" w:styleId="CRCoverPageZchn">
    <w:name w:val="CR Cover Page Zchn"/>
    <w:link w:val="CRCoverPage"/>
    <w:qFormat/>
    <w:rPr>
      <w:rFonts w:ascii="Arial" w:eastAsia="宋体" w:hAnsi="Arial"/>
      <w:lang w:val="en-GB"/>
    </w:rPr>
  </w:style>
  <w:style w:type="character" w:customStyle="1" w:styleId="Heading4Char">
    <w:name w:val="Heading 4 Char"/>
    <w:link w:val="Heading4"/>
    <w:uiPriority w:val="9"/>
    <w:qFormat/>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msonormal0">
    <w:name w:val="msonormal"/>
    <w:basedOn w:val="Normal"/>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qFormat/>
    <w:rPr>
      <w:color w:val="000000"/>
      <w:lang w:val="en-GB" w:eastAsia="ja-JP"/>
    </w:rPr>
  </w:style>
  <w:style w:type="character" w:customStyle="1" w:styleId="10">
    <w:name w:val="未处理的提及1"/>
    <w:uiPriority w:val="99"/>
    <w:semiHidden/>
    <w:unhideWhenUsed/>
    <w:qFormat/>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qFormat/>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semiHidden/>
    <w:rsid w:val="00185F9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02F76-B61E-4E8B-B822-965FB5DBEF89}">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5</Pages>
  <Words>1553</Words>
  <Characters>8857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Nokia</cp:lastModifiedBy>
  <cp:revision>27</cp:revision>
  <dcterms:created xsi:type="dcterms:W3CDTF">2024-04-05T06:09:00Z</dcterms:created>
  <dcterms:modified xsi:type="dcterms:W3CDTF">2024-04-05T23:47:00Z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51CB800733C343A3A263D1FD96D808A9</vt:lpwstr>
  </property>
</Properties>
</file>